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Pr>
          <w:b/>
          <w:sz w:val="24"/>
          <w:szCs w:val="22"/>
          <w:lang w:val="en-US" w:eastAsia="zh-CN"/>
        </w:rPr>
        <w:t>9</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val="en-US" w:eastAsia="zh-CN"/>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Pr>
          <w:b/>
          <w:sz w:val="24"/>
          <w:szCs w:val="22"/>
          <w:lang w:val="en-US" w:eastAsia="zh-CN"/>
        </w:rPr>
        <w:t>409386</w:t>
      </w:r>
      <w:r>
        <w:rPr>
          <w:rFonts w:hint="eastAsia"/>
          <w:b/>
          <w:sz w:val="24"/>
          <w:szCs w:val="22"/>
          <w:lang w:eastAsia="ja-JP"/>
        </w:rPr>
        <w:t xml:space="preserve">                                                                        </w:t>
      </w:r>
    </w:p>
    <w:bookmarkEnd w:id="0"/>
    <w:p>
      <w:pPr>
        <w:pStyle w:val="119"/>
        <w:tabs>
          <w:tab w:val="right" w:pos="9639"/>
        </w:tabs>
        <w:snapToGrid w:val="0"/>
        <w:spacing w:after="0"/>
        <w:rPr>
          <w:b/>
          <w:sz w:val="24"/>
          <w:szCs w:val="22"/>
          <w:lang w:eastAsia="zh-CN"/>
        </w:rPr>
      </w:pPr>
      <w:r>
        <w:rPr>
          <w:b/>
          <w:sz w:val="24"/>
          <w:szCs w:val="22"/>
          <w:lang w:val="en-US" w:eastAsia="zh-CN"/>
        </w:rPr>
        <w:t>Orlando, US</w:t>
      </w:r>
      <w:r>
        <w:rPr>
          <w:rFonts w:hint="eastAsia"/>
          <w:b/>
          <w:sz w:val="24"/>
          <w:szCs w:val="22"/>
          <w:lang w:val="en-US" w:eastAsia="zh-CN"/>
        </w:rPr>
        <w:t>,</w:t>
      </w:r>
      <w:r>
        <w:rPr>
          <w:b/>
          <w:sz w:val="24"/>
          <w:szCs w:val="22"/>
          <w:lang w:val="en-US" w:eastAsia="zh-CN"/>
        </w:rPr>
        <w:t xml:space="preserve"> November</w:t>
      </w:r>
      <w:r>
        <w:rPr>
          <w:rFonts w:hint="eastAsia"/>
          <w:b/>
          <w:sz w:val="24"/>
          <w:szCs w:val="22"/>
          <w:lang w:val="en-US" w:eastAsia="zh-CN"/>
        </w:rPr>
        <w:t xml:space="preserve"> </w:t>
      </w:r>
      <w:r>
        <w:rPr>
          <w:b/>
          <w:sz w:val="24"/>
          <w:szCs w:val="22"/>
          <w:lang w:val="en-US" w:eastAsia="zh-CN"/>
        </w:rPr>
        <w:t>18</w:t>
      </w:r>
      <w:r>
        <w:rPr>
          <w:rFonts w:hint="eastAsia"/>
          <w:b/>
          <w:sz w:val="24"/>
          <w:szCs w:val="22"/>
          <w:vertAlign w:val="superscript"/>
          <w:lang w:val="en-US" w:eastAsia="zh-CN"/>
        </w:rPr>
        <w:t xml:space="preserve">th </w:t>
      </w:r>
      <w:r>
        <w:rPr>
          <w:rFonts w:hint="eastAsia"/>
          <w:b/>
          <w:sz w:val="24"/>
          <w:szCs w:val="22"/>
          <w:lang w:val="en-US" w:eastAsia="zh-CN"/>
        </w:rPr>
        <w:t xml:space="preserve">- </w:t>
      </w:r>
      <w:r>
        <w:rPr>
          <w:b/>
          <w:sz w:val="24"/>
          <w:szCs w:val="22"/>
          <w:lang w:val="en-US" w:eastAsia="zh-CN"/>
        </w:rPr>
        <w:t>22</w:t>
      </w:r>
      <w:r>
        <w:rPr>
          <w:b/>
          <w:sz w:val="24"/>
          <w:szCs w:val="22"/>
          <w:vertAlign w:val="superscript"/>
          <w:lang w:val="en-US" w:eastAsia="zh-CN"/>
        </w:rPr>
        <w:t>nd</w:t>
      </w:r>
      <w:r>
        <w:rPr>
          <w:rFonts w:hint="eastAsia"/>
          <w:b/>
          <w:sz w:val="24"/>
          <w:szCs w:val="22"/>
          <w:lang w:eastAsia="ja-JP"/>
        </w:rPr>
        <w:t>, 202</w:t>
      </w:r>
      <w:r>
        <w:rPr>
          <w:b/>
          <w:sz w:val="24"/>
          <w:szCs w:val="22"/>
          <w:lang w:eastAsia="zh-CN"/>
        </w:rPr>
        <w:t>4</w:t>
      </w:r>
    </w:p>
    <w:p>
      <w:pPr>
        <w:pStyle w:val="119"/>
        <w:tabs>
          <w:tab w:val="right" w:pos="9639"/>
        </w:tabs>
        <w:snapToGrid w:val="0"/>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napToGrid w:val="0"/>
              <w:spacing w:after="0"/>
              <w:jc w:val="right"/>
              <w:rPr>
                <w:i/>
                <w:lang w:val="en-US" w:eastAsia="zh-CN"/>
              </w:rPr>
            </w:pPr>
            <w:r>
              <w:rPr>
                <w:i/>
                <w:sz w:val="14"/>
              </w:rPr>
              <w:t>CR-Form-v12.</w:t>
            </w:r>
            <w:r>
              <w:rPr>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napToGrid w:val="0"/>
              <w:spacing w:after="0"/>
              <w:jc w:val="right"/>
            </w:pPr>
          </w:p>
        </w:tc>
        <w:tc>
          <w:tcPr>
            <w:tcW w:w="1559" w:type="dxa"/>
            <w:shd w:val="pct30" w:color="FFFF00" w:fill="auto"/>
          </w:tcPr>
          <w:p>
            <w:pPr>
              <w:pStyle w:val="119"/>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val="en-US" w:eastAsia="zh-CN"/>
              </w:rPr>
              <w:t>4</w:t>
            </w:r>
          </w:p>
        </w:tc>
        <w:tc>
          <w:tcPr>
            <w:tcW w:w="709" w:type="dxa"/>
          </w:tcPr>
          <w:p>
            <w:pPr>
              <w:pStyle w:val="119"/>
              <w:snapToGrid w:val="0"/>
              <w:spacing w:after="0"/>
              <w:jc w:val="center"/>
            </w:pPr>
            <w:r>
              <w:rPr>
                <w:b/>
                <w:sz w:val="28"/>
              </w:rPr>
              <w:t>CR</w:t>
            </w:r>
          </w:p>
        </w:tc>
        <w:tc>
          <w:tcPr>
            <w:tcW w:w="1276" w:type="dxa"/>
            <w:shd w:val="pct30" w:color="FFFF00" w:fill="auto"/>
          </w:tcPr>
          <w:p>
            <w:pPr>
              <w:pStyle w:val="119"/>
              <w:snapToGrid w:val="0"/>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napToGrid w:val="0"/>
              <w:spacing w:after="0"/>
              <w:jc w:val="center"/>
            </w:pPr>
            <w:r>
              <w:rPr>
                <w:b/>
                <w:bCs/>
                <w:sz w:val="28"/>
              </w:rPr>
              <w:t>rev</w:t>
            </w:r>
          </w:p>
        </w:tc>
        <w:tc>
          <w:tcPr>
            <w:tcW w:w="992" w:type="dxa"/>
            <w:shd w:val="pct30" w:color="FFFF00" w:fill="auto"/>
          </w:tcPr>
          <w:p>
            <w:pPr>
              <w:pStyle w:val="119"/>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napToGrid w:val="0"/>
              <w:spacing w:after="0"/>
              <w:jc w:val="center"/>
            </w:pPr>
            <w:r>
              <w:rPr>
                <w:b/>
                <w:sz w:val="28"/>
                <w:szCs w:val="28"/>
              </w:rPr>
              <w:t>Current version:</w:t>
            </w:r>
          </w:p>
        </w:tc>
        <w:tc>
          <w:tcPr>
            <w:tcW w:w="1701" w:type="dxa"/>
            <w:shd w:val="pct30" w:color="FFFF00" w:fill="auto"/>
          </w:tcPr>
          <w:p>
            <w:pPr>
              <w:pStyle w:val="119"/>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b/>
                <w:sz w:val="28"/>
                <w:lang w:val="en-US" w:eastAsia="zh-CN"/>
              </w:rPr>
              <w:t>11</w:t>
            </w:r>
            <w:r>
              <w:rPr>
                <w:b/>
                <w:sz w:val="28"/>
              </w:rPr>
              <w:t>.0</w:t>
            </w:r>
            <w:r>
              <w:rPr>
                <w:b/>
                <w:sz w:val="28"/>
              </w:rPr>
              <w:fldChar w:fldCharType="end"/>
            </w:r>
          </w:p>
        </w:tc>
        <w:tc>
          <w:tcPr>
            <w:tcW w:w="143" w:type="dxa"/>
            <w:tcBorders>
              <w:right w:val="single" w:color="auto" w:sz="4" w:space="0"/>
            </w:tcBorders>
          </w:tcPr>
          <w:p>
            <w:pPr>
              <w:pStyle w:val="119"/>
              <w:snapToGrid w:val="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napToGrid w:val="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napToGrid w:val="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napToGrid w:val="0"/>
              <w:spacing w:after="0"/>
              <w:rPr>
                <w:sz w:val="8"/>
                <w:szCs w:val="8"/>
              </w:rPr>
            </w:pPr>
          </w:p>
        </w:tc>
      </w:tr>
    </w:tbl>
    <w:p>
      <w:pPr>
        <w:snapToGrid w:val="0"/>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napToGrid w:val="0"/>
              <w:spacing w:after="0"/>
              <w:rPr>
                <w:b/>
                <w:i/>
              </w:rPr>
            </w:pPr>
            <w:r>
              <w:rPr>
                <w:b/>
                <w:i/>
              </w:rPr>
              <w:t>Proposed change affects:</w:t>
            </w:r>
          </w:p>
        </w:tc>
        <w:tc>
          <w:tcPr>
            <w:tcW w:w="1418" w:type="dxa"/>
          </w:tcPr>
          <w:p>
            <w:pPr>
              <w:pStyle w:val="119"/>
              <w:snapToGrid w:val="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napToGrid w:val="0"/>
              <w:spacing w:after="0"/>
              <w:jc w:val="center"/>
              <w:rPr>
                <w:b/>
                <w:caps/>
              </w:rPr>
            </w:pPr>
          </w:p>
        </w:tc>
        <w:tc>
          <w:tcPr>
            <w:tcW w:w="709" w:type="dxa"/>
            <w:tcBorders>
              <w:left w:val="single" w:color="auto" w:sz="4" w:space="0"/>
            </w:tcBorders>
          </w:tcPr>
          <w:p>
            <w:pPr>
              <w:pStyle w:val="119"/>
              <w:snapToGrid w:val="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napToGrid w:val="0"/>
              <w:spacing w:after="0"/>
              <w:jc w:val="center"/>
              <w:rPr>
                <w:b/>
                <w:caps/>
              </w:rPr>
            </w:pPr>
            <w:r>
              <w:rPr>
                <w:rFonts w:eastAsia="Times New Roman"/>
                <w:b/>
                <w:caps/>
              </w:rPr>
              <w:t>X</w:t>
            </w:r>
          </w:p>
        </w:tc>
        <w:tc>
          <w:tcPr>
            <w:tcW w:w="2126" w:type="dxa"/>
          </w:tcPr>
          <w:p>
            <w:pPr>
              <w:pStyle w:val="119"/>
              <w:snapToGrid w:val="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napToGrid w:val="0"/>
              <w:spacing w:after="0"/>
              <w:jc w:val="center"/>
              <w:rPr>
                <w:b/>
                <w:caps/>
              </w:rPr>
            </w:pPr>
            <w:r>
              <w:rPr>
                <w:rFonts w:eastAsia="Times New Roman"/>
                <w:b/>
                <w:caps/>
              </w:rPr>
              <w:t>X</w:t>
            </w:r>
          </w:p>
        </w:tc>
        <w:tc>
          <w:tcPr>
            <w:tcW w:w="1418" w:type="dxa"/>
            <w:tcBorders>
              <w:left w:val="nil"/>
            </w:tcBorders>
          </w:tcPr>
          <w:p>
            <w:pPr>
              <w:pStyle w:val="119"/>
              <w:snapToGrid w:val="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napToGrid w:val="0"/>
              <w:spacing w:after="0"/>
              <w:jc w:val="center"/>
              <w:rPr>
                <w:b/>
                <w:bCs/>
                <w:caps/>
              </w:rPr>
            </w:pPr>
          </w:p>
        </w:tc>
      </w:tr>
    </w:tbl>
    <w:p>
      <w:pPr>
        <w:snapToGrid w:val="0"/>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napToGrid w:val="0"/>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napToGrid w:val="0"/>
              <w:spacing w:after="0"/>
              <w:ind w:left="100"/>
              <w:rPr>
                <w:lang w:val="en-US" w:eastAsia="zh-CN"/>
              </w:rPr>
            </w:pPr>
            <w:r>
              <w:rPr>
                <w:rFonts w:hint="eastAsia"/>
                <w:lang w:val="en-US" w:eastAsia="zh-CN"/>
              </w:rPr>
              <w:t xml:space="preserve">Draft CR </w:t>
            </w:r>
            <w:r>
              <w:rPr>
                <w:lang w:val="en-US" w:eastAsia="zh-CN"/>
              </w:rPr>
              <w:t>on determining spatial filter provided by UL TCI state in TS38.214</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7797" w:type="dxa"/>
            <w:gridSpan w:val="10"/>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Source to WG:</w:t>
            </w:r>
          </w:p>
        </w:tc>
        <w:tc>
          <w:tcPr>
            <w:tcW w:w="7797" w:type="dxa"/>
            <w:gridSpan w:val="10"/>
            <w:tcBorders>
              <w:right w:val="single" w:color="auto" w:sz="4" w:space="0"/>
            </w:tcBorders>
            <w:shd w:val="pct30" w:color="FFFF00" w:fill="auto"/>
          </w:tcPr>
          <w:p>
            <w:pPr>
              <w:pStyle w:val="119"/>
              <w:snapToGrid w:val="0"/>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ZTE</w:t>
            </w:r>
            <w:r>
              <w:fldChar w:fldCharType="end"/>
            </w:r>
            <w:r>
              <w:t xml:space="preserve"> Corporation, Sanechips</w:t>
            </w:r>
            <w:r>
              <w:rPr>
                <w:rFonts w:hint="eastAsia"/>
                <w:lang w:val="en-US" w:eastAsia="zh-CN"/>
              </w:rPr>
              <w:t>, Google, Samsung, Spreadtrum Communications</w:t>
            </w:r>
            <w:bookmarkStart w:id="21" w:name="_GoBack"/>
            <w:bookmarkEnd w:id="21"/>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Source to TSG:</w:t>
            </w:r>
          </w:p>
        </w:tc>
        <w:tc>
          <w:tcPr>
            <w:tcW w:w="7797" w:type="dxa"/>
            <w:gridSpan w:val="10"/>
            <w:tcBorders>
              <w:right w:val="single" w:color="auto" w:sz="4" w:space="0"/>
            </w:tcBorders>
            <w:shd w:val="pct30" w:color="FFFF00" w:fill="auto"/>
          </w:tcPr>
          <w:p>
            <w:pPr>
              <w:pStyle w:val="119"/>
              <w:snapToGrid w:val="0"/>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7797" w:type="dxa"/>
            <w:gridSpan w:val="10"/>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napToGrid w:val="0"/>
              <w:spacing w:after="0"/>
              <w:rPr>
                <w:b/>
                <w:i/>
              </w:rPr>
            </w:pPr>
            <w:r>
              <w:rPr>
                <w:b/>
                <w:i/>
              </w:rPr>
              <w:t>Work item code:</w:t>
            </w:r>
          </w:p>
        </w:tc>
        <w:tc>
          <w:tcPr>
            <w:tcW w:w="3686" w:type="dxa"/>
            <w:gridSpan w:val="5"/>
            <w:shd w:val="pct30" w:color="FFFF00" w:fill="auto"/>
          </w:tcPr>
          <w:p>
            <w:pPr>
              <w:pStyle w:val="119"/>
              <w:snapToGrid w:val="0"/>
              <w:spacing w:after="0"/>
              <w:ind w:left="100"/>
            </w:pPr>
            <w:r>
              <w:rPr>
                <w:szCs w:val="18"/>
                <w:lang w:val="en-US" w:eastAsia="zh-CN"/>
              </w:rPr>
              <w:t>NR_</w:t>
            </w:r>
            <w:r>
              <w:rPr>
                <w:rFonts w:hint="eastAsia"/>
                <w:szCs w:val="18"/>
                <w:lang w:val="en-US" w:eastAsia="zh-CN"/>
              </w:rPr>
              <w:t>Fe</w:t>
            </w:r>
            <w:r>
              <w:rPr>
                <w:szCs w:val="18"/>
                <w:lang w:val="en-US" w:eastAsia="zh-CN"/>
              </w:rPr>
              <w:t>MIMO-Core</w:t>
            </w:r>
          </w:p>
        </w:tc>
        <w:tc>
          <w:tcPr>
            <w:tcW w:w="567" w:type="dxa"/>
            <w:tcBorders>
              <w:left w:val="nil"/>
            </w:tcBorders>
          </w:tcPr>
          <w:p>
            <w:pPr>
              <w:pStyle w:val="119"/>
              <w:snapToGrid w:val="0"/>
              <w:spacing w:after="0"/>
              <w:ind w:right="100"/>
            </w:pPr>
          </w:p>
        </w:tc>
        <w:tc>
          <w:tcPr>
            <w:tcW w:w="1417" w:type="dxa"/>
            <w:gridSpan w:val="3"/>
            <w:tcBorders>
              <w:left w:val="nil"/>
            </w:tcBorders>
          </w:tcPr>
          <w:p>
            <w:pPr>
              <w:pStyle w:val="119"/>
              <w:snapToGrid w:val="0"/>
              <w:spacing w:after="0"/>
              <w:jc w:val="right"/>
            </w:pPr>
            <w:r>
              <w:rPr>
                <w:b/>
                <w:i/>
              </w:rPr>
              <w:t>Date:</w:t>
            </w:r>
          </w:p>
        </w:tc>
        <w:tc>
          <w:tcPr>
            <w:tcW w:w="2127" w:type="dxa"/>
            <w:tcBorders>
              <w:right w:val="single" w:color="auto" w:sz="4" w:space="0"/>
            </w:tcBorders>
            <w:shd w:val="pct30" w:color="FFFF00" w:fill="auto"/>
          </w:tcPr>
          <w:p>
            <w:pPr>
              <w:pStyle w:val="119"/>
              <w:snapToGrid w:val="0"/>
              <w:spacing w:after="0"/>
              <w:ind w:left="100"/>
              <w:rPr>
                <w:lang w:val="en-US" w:eastAsia="zh-CN"/>
              </w:rPr>
            </w:pPr>
            <w:r>
              <w:fldChar w:fldCharType="begin"/>
            </w:r>
            <w:r>
              <w:instrText xml:space="preserve"> DOCPROPERTY  ResDate  \* MERGEFORMAT </w:instrText>
            </w:r>
            <w:r>
              <w:fldChar w:fldCharType="separate"/>
            </w:r>
            <w:r>
              <w:t>202</w:t>
            </w:r>
            <w:r>
              <w:rPr>
                <w:lang w:val="en-US" w:eastAsia="zh-CN"/>
              </w:rPr>
              <w:t>4</w:t>
            </w:r>
            <w:r>
              <w:t>-</w:t>
            </w:r>
            <w:r>
              <w:rPr>
                <w:rFonts w:hint="eastAsia"/>
                <w:lang w:val="en-US" w:eastAsia="zh-CN"/>
              </w:rPr>
              <w:t>1</w:t>
            </w:r>
            <w:r>
              <w:rPr>
                <w:lang w:val="en-US" w:eastAsia="zh-CN"/>
              </w:rPr>
              <w:t>1</w:t>
            </w:r>
            <w:r>
              <w:t>-</w:t>
            </w:r>
            <w:r>
              <w:fldChar w:fldCharType="end"/>
            </w:r>
            <w:r>
              <w:rPr>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19"/>
              <w:snapToGrid w:val="0"/>
              <w:spacing w:after="0"/>
              <w:rPr>
                <w:b/>
                <w:i/>
                <w:sz w:val="8"/>
                <w:szCs w:val="8"/>
              </w:rPr>
            </w:pPr>
          </w:p>
        </w:tc>
        <w:tc>
          <w:tcPr>
            <w:tcW w:w="1986" w:type="dxa"/>
            <w:gridSpan w:val="4"/>
          </w:tcPr>
          <w:p>
            <w:pPr>
              <w:pStyle w:val="119"/>
              <w:snapToGrid w:val="0"/>
              <w:spacing w:after="0"/>
              <w:rPr>
                <w:sz w:val="8"/>
                <w:szCs w:val="8"/>
              </w:rPr>
            </w:pPr>
          </w:p>
        </w:tc>
        <w:tc>
          <w:tcPr>
            <w:tcW w:w="2267" w:type="dxa"/>
            <w:gridSpan w:val="2"/>
          </w:tcPr>
          <w:p>
            <w:pPr>
              <w:pStyle w:val="119"/>
              <w:snapToGrid w:val="0"/>
              <w:spacing w:after="0"/>
              <w:rPr>
                <w:sz w:val="8"/>
                <w:szCs w:val="8"/>
              </w:rPr>
            </w:pPr>
          </w:p>
        </w:tc>
        <w:tc>
          <w:tcPr>
            <w:tcW w:w="1417" w:type="dxa"/>
            <w:gridSpan w:val="3"/>
          </w:tcPr>
          <w:p>
            <w:pPr>
              <w:pStyle w:val="119"/>
              <w:snapToGrid w:val="0"/>
              <w:spacing w:after="0"/>
              <w:rPr>
                <w:sz w:val="8"/>
                <w:szCs w:val="8"/>
              </w:rPr>
            </w:pPr>
          </w:p>
        </w:tc>
        <w:tc>
          <w:tcPr>
            <w:tcW w:w="2127" w:type="dxa"/>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napToGrid w:val="0"/>
              <w:spacing w:after="0"/>
              <w:rPr>
                <w:b/>
                <w:i/>
              </w:rPr>
            </w:pPr>
            <w:r>
              <w:rPr>
                <w:b/>
                <w:i/>
              </w:rPr>
              <w:t>Category:</w:t>
            </w:r>
          </w:p>
        </w:tc>
        <w:tc>
          <w:tcPr>
            <w:tcW w:w="851" w:type="dxa"/>
            <w:shd w:val="pct30" w:color="FFFF00" w:fill="auto"/>
          </w:tcPr>
          <w:p>
            <w:pPr>
              <w:pStyle w:val="119"/>
              <w:snapToGrid w:val="0"/>
              <w:spacing w:after="0"/>
              <w:ind w:left="100" w:right="-609"/>
              <w:rPr>
                <w:b/>
                <w:lang w:val="en-US" w:eastAsia="zh-CN"/>
              </w:rPr>
            </w:pPr>
            <w:r>
              <w:rPr>
                <w:b/>
                <w:lang w:val="en-US" w:eastAsia="zh-CN"/>
              </w:rPr>
              <w:t>F</w:t>
            </w:r>
          </w:p>
        </w:tc>
        <w:tc>
          <w:tcPr>
            <w:tcW w:w="3402" w:type="dxa"/>
            <w:gridSpan w:val="5"/>
            <w:tcBorders>
              <w:left w:val="nil"/>
            </w:tcBorders>
          </w:tcPr>
          <w:p>
            <w:pPr>
              <w:pStyle w:val="119"/>
              <w:snapToGrid w:val="0"/>
              <w:spacing w:after="0"/>
            </w:pPr>
          </w:p>
        </w:tc>
        <w:tc>
          <w:tcPr>
            <w:tcW w:w="1417" w:type="dxa"/>
            <w:gridSpan w:val="3"/>
            <w:tcBorders>
              <w:left w:val="nil"/>
            </w:tcBorders>
          </w:tcPr>
          <w:p>
            <w:pPr>
              <w:pStyle w:val="119"/>
              <w:snapToGrid w:val="0"/>
              <w:spacing w:after="0"/>
              <w:jc w:val="right"/>
              <w:rPr>
                <w:b/>
                <w:i/>
              </w:rPr>
            </w:pPr>
            <w:r>
              <w:rPr>
                <w:b/>
                <w:i/>
              </w:rPr>
              <w:t>Release:</w:t>
            </w:r>
          </w:p>
        </w:tc>
        <w:tc>
          <w:tcPr>
            <w:tcW w:w="2127" w:type="dxa"/>
            <w:tcBorders>
              <w:right w:val="single" w:color="auto" w:sz="4" w:space="0"/>
            </w:tcBorders>
            <w:shd w:val="pct30" w:color="FFFF00" w:fill="auto"/>
          </w:tcPr>
          <w:p>
            <w:pPr>
              <w:pStyle w:val="119"/>
              <w:snapToGrid w:val="0"/>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napToGrid w:val="0"/>
              <w:spacing w:after="0"/>
              <w:rPr>
                <w:b/>
                <w:i/>
              </w:rPr>
            </w:pPr>
          </w:p>
        </w:tc>
        <w:tc>
          <w:tcPr>
            <w:tcW w:w="4677" w:type="dxa"/>
            <w:gridSpan w:val="8"/>
            <w:tcBorders>
              <w:bottom w:val="single" w:color="auto" w:sz="4" w:space="0"/>
            </w:tcBorders>
          </w:tcPr>
          <w:p>
            <w:pPr>
              <w:pStyle w:val="119"/>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snapToGrid w:val="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napToGrid w:val="0"/>
              <w:spacing w:after="0"/>
              <w:rPr>
                <w:b/>
                <w:i/>
                <w:sz w:val="8"/>
                <w:szCs w:val="8"/>
              </w:rPr>
            </w:pPr>
          </w:p>
        </w:tc>
        <w:tc>
          <w:tcPr>
            <w:tcW w:w="7797" w:type="dxa"/>
            <w:gridSpan w:val="10"/>
          </w:tcPr>
          <w:p>
            <w:pPr>
              <w:pStyle w:val="119"/>
              <w:snapToGrid w:val="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9"/>
              <w:tabs>
                <w:tab w:val="right" w:pos="2184"/>
              </w:tabs>
              <w:snapToGrid w:val="0"/>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430"/>
              <w:snapToGrid w:val="0"/>
              <w:spacing w:before="72" w:after="72"/>
              <w:ind w:firstLine="0" w:firstLineChars="0"/>
              <w:rPr>
                <w:szCs w:val="20"/>
              </w:rPr>
            </w:pPr>
            <w:r>
              <w:rPr>
                <w:rFonts w:eastAsia="宋体"/>
                <w:lang w:val="en-GB"/>
              </w:rPr>
              <w:t xml:space="preserve">In Rel-17 uTCI discussion, it was agreed that </w:t>
            </w:r>
            <w:r>
              <w:rPr>
                <w:szCs w:val="20"/>
              </w:rPr>
              <w:t xml:space="preserve">the UE does not expect to be configured with reference signal in UL TCI state to determine UL TX spatial filter for operation in FR1, which was </w:t>
            </w:r>
            <w:r>
              <w:rPr>
                <w:rFonts w:hint="eastAsia" w:eastAsia="宋体"/>
                <w:szCs w:val="20"/>
                <w:lang w:val="en-US" w:eastAsia="zh-CN"/>
              </w:rPr>
              <w:t xml:space="preserve">captured </w:t>
            </w:r>
            <w:r>
              <w:rPr>
                <w:szCs w:val="20"/>
              </w:rPr>
              <w:t>in section 6.1 in TS 38.214.</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2" w:type="dxa"/>
                </w:tcPr>
                <w:p>
                  <w:pPr>
                    <w:overflowPunct w:val="0"/>
                    <w:autoSpaceDE w:val="0"/>
                    <w:autoSpaceDN w:val="0"/>
                    <w:adjustRightInd w:val="0"/>
                    <w:snapToGrid w:val="0"/>
                    <w:spacing w:after="0" w:line="240" w:lineRule="auto"/>
                    <w:jc w:val="both"/>
                    <w:textAlignment w:val="baseline"/>
                    <w:rPr>
                      <w:rFonts w:eastAsia="Times New Roman" w:cs="Times"/>
                      <w:lang w:val="en-US" w:eastAsia="ko-KR"/>
                    </w:rPr>
                  </w:pPr>
                  <w:r>
                    <w:rPr>
                      <w:rFonts w:eastAsia="Times New Roman" w:cs="Times"/>
                      <w:b/>
                      <w:bCs/>
                      <w:highlight w:val="green"/>
                      <w:lang w:val="en-US"/>
                    </w:rPr>
                    <w:t>Agreement</w:t>
                  </w:r>
                </w:p>
                <w:p>
                  <w:pPr>
                    <w:overflowPunct w:val="0"/>
                    <w:autoSpaceDE w:val="0"/>
                    <w:autoSpaceDN w:val="0"/>
                    <w:adjustRightInd w:val="0"/>
                    <w:snapToGrid w:val="0"/>
                    <w:spacing w:after="0" w:line="240" w:lineRule="auto"/>
                    <w:jc w:val="both"/>
                    <w:textAlignment w:val="baseline"/>
                    <w:rPr>
                      <w:rFonts w:eastAsia="Times New Roman" w:cs="Times"/>
                      <w:lang w:eastAsia="zh-CN"/>
                    </w:rPr>
                  </w:pPr>
                  <w:r>
                    <w:rPr>
                      <w:rFonts w:eastAsia="Times New Roman" w:cs="Times"/>
                      <w:lang w:val="en-US" w:eastAsia="zh-CN"/>
                    </w:rPr>
                    <w:t>On Rel-17 unified TCI framework, to accommodate the case of separate beam indication for UL and DL:</w:t>
                  </w:r>
                </w:p>
                <w:p>
                  <w:pPr>
                    <w:numPr>
                      <w:ilvl w:val="0"/>
                      <w:numId w:val="23"/>
                    </w:numPr>
                    <w:overflowPunct w:val="0"/>
                    <w:autoSpaceDE w:val="0"/>
                    <w:autoSpaceDN w:val="0"/>
                    <w:adjustRightInd w:val="0"/>
                    <w:snapToGrid w:val="0"/>
                    <w:spacing w:after="0" w:line="240" w:lineRule="auto"/>
                    <w:jc w:val="both"/>
                    <w:textAlignment w:val="baseline"/>
                    <w:rPr>
                      <w:rFonts w:eastAsia="Times New Roman" w:cs="Times"/>
                      <w:lang w:val="en-US" w:eastAsia="zh-CN"/>
                    </w:rPr>
                  </w:pPr>
                  <w:r>
                    <w:rPr>
                      <w:rFonts w:eastAsia="Times New Roman" w:cs="Times"/>
                      <w:szCs w:val="24"/>
                      <w:lang w:val="en-US" w:eastAsia="zh-CN"/>
                    </w:rPr>
                    <w:t xml:space="preserve">Utilize two separate TCI states, one for DL and one for UL. </w:t>
                  </w:r>
                </w:p>
                <w:p>
                  <w:pPr>
                    <w:numPr>
                      <w:ilvl w:val="1"/>
                      <w:numId w:val="23"/>
                    </w:numPr>
                    <w:overflowPunct w:val="0"/>
                    <w:autoSpaceDE w:val="0"/>
                    <w:autoSpaceDN w:val="0"/>
                    <w:adjustRightInd w:val="0"/>
                    <w:snapToGrid w:val="0"/>
                    <w:spacing w:after="0" w:line="240" w:lineRule="auto"/>
                    <w:contextualSpacing/>
                    <w:jc w:val="both"/>
                    <w:textAlignment w:val="baseline"/>
                    <w:rPr>
                      <w:rFonts w:eastAsia="Times New Roman" w:cs="Times"/>
                      <w:szCs w:val="24"/>
                      <w:lang w:val="en-US" w:eastAsia="zh-CN"/>
                    </w:rPr>
                  </w:pPr>
                  <w:r>
                    <w:rPr>
                      <w:rFonts w:eastAsia="Times New Roman" w:cs="Times"/>
                      <w:szCs w:val="24"/>
                      <w:lang w:val="en-US" w:eastAsia="zh-CN"/>
                    </w:rPr>
                    <w:t>FFS: Contents of separate UL TCI state</w:t>
                  </w:r>
                </w:p>
                <w:p>
                  <w:pPr>
                    <w:numPr>
                      <w:ilvl w:val="1"/>
                      <w:numId w:val="23"/>
                    </w:numPr>
                    <w:overflowPunct w:val="0"/>
                    <w:autoSpaceDE w:val="0"/>
                    <w:autoSpaceDN w:val="0"/>
                    <w:adjustRightInd w:val="0"/>
                    <w:snapToGrid w:val="0"/>
                    <w:spacing w:after="0" w:line="240" w:lineRule="auto"/>
                    <w:contextualSpacing/>
                    <w:jc w:val="both"/>
                    <w:textAlignment w:val="baseline"/>
                    <w:rPr>
                      <w:rFonts w:eastAsia="Times New Roman" w:cs="Times"/>
                      <w:szCs w:val="24"/>
                      <w:highlight w:val="yellow"/>
                      <w:lang w:val="en-US" w:eastAsia="zh-CN"/>
                    </w:rPr>
                  </w:pPr>
                  <w:r>
                    <w:rPr>
                      <w:rFonts w:eastAsia="Times New Roman" w:cs="Times"/>
                      <w:szCs w:val="24"/>
                      <w:highlight w:val="yellow"/>
                      <w:lang w:val="en-US" w:eastAsia="zh-CN"/>
                    </w:rPr>
                    <w:t xml:space="preserve">Note: For FR1, UE does not expect UL TCI to provide a reference for determining common UL TX spatial filter(s), if UL TCI is supported for FR1 </w:t>
                  </w:r>
                </w:p>
                <w:p>
                  <w:pPr>
                    <w:numPr>
                      <w:ilvl w:val="0"/>
                      <w:numId w:val="23"/>
                    </w:numPr>
                    <w:overflowPunct w:val="0"/>
                    <w:autoSpaceDE w:val="0"/>
                    <w:autoSpaceDN w:val="0"/>
                    <w:adjustRightInd w:val="0"/>
                    <w:snapToGrid w:val="0"/>
                    <w:spacing w:after="0" w:line="240" w:lineRule="auto"/>
                    <w:jc w:val="both"/>
                    <w:textAlignment w:val="baseline"/>
                    <w:rPr>
                      <w:rFonts w:eastAsia="Times New Roman" w:cs="Times"/>
                      <w:szCs w:val="24"/>
                      <w:lang w:val="en-US" w:eastAsia="zh-CN"/>
                    </w:rPr>
                  </w:pPr>
                  <w:r>
                    <w:rPr>
                      <w:rFonts w:eastAsia="Times New Roman" w:cs="Times"/>
                      <w:szCs w:val="24"/>
                      <w:lang w:val="en-US" w:eastAsia="zh-CN"/>
                    </w:rPr>
                    <w:t xml:space="preserve">For the separate DL TCI: </w:t>
                  </w:r>
                </w:p>
                <w:p>
                  <w:pPr>
                    <w:numPr>
                      <w:ilvl w:val="1"/>
                      <w:numId w:val="23"/>
                    </w:numPr>
                    <w:overflowPunct w:val="0"/>
                    <w:autoSpaceDE w:val="0"/>
                    <w:autoSpaceDN w:val="0"/>
                    <w:adjustRightInd w:val="0"/>
                    <w:snapToGrid w:val="0"/>
                    <w:spacing w:after="0" w:line="240" w:lineRule="auto"/>
                    <w:contextualSpacing/>
                    <w:jc w:val="both"/>
                    <w:textAlignment w:val="baseline"/>
                    <w:rPr>
                      <w:rFonts w:eastAsia="Times New Roman" w:cs="Times"/>
                      <w:sz w:val="22"/>
                      <w:szCs w:val="22"/>
                      <w:lang w:val="en-US" w:eastAsia="zh-CN"/>
                    </w:rPr>
                  </w:pPr>
                  <w:r>
                    <w:rPr>
                      <w:rFonts w:eastAsia="Times New Roman" w:cs="Times"/>
                      <w:szCs w:val="24"/>
                      <w:lang w:val="en-US" w:eastAsia="zh-CN"/>
                    </w:rPr>
                    <w:t>The source reference signal(s) in M TCIs provide QCL information at least for UE-dedicated reception on PDSCH and for UE-dedicated reception on all or subset of CORESETs in a CC</w:t>
                  </w:r>
                </w:p>
                <w:p>
                  <w:pPr>
                    <w:numPr>
                      <w:ilvl w:val="0"/>
                      <w:numId w:val="23"/>
                    </w:numPr>
                    <w:overflowPunct w:val="0"/>
                    <w:autoSpaceDE w:val="0"/>
                    <w:autoSpaceDN w:val="0"/>
                    <w:adjustRightInd w:val="0"/>
                    <w:snapToGrid w:val="0"/>
                    <w:spacing w:after="0" w:line="240" w:lineRule="auto"/>
                    <w:jc w:val="both"/>
                    <w:textAlignment w:val="baseline"/>
                    <w:rPr>
                      <w:rFonts w:eastAsia="Times New Roman" w:cs="Times"/>
                      <w:lang w:val="en-US" w:eastAsia="zh-CN"/>
                    </w:rPr>
                  </w:pPr>
                  <w:r>
                    <w:rPr>
                      <w:rFonts w:eastAsia="Times New Roman" w:cs="Times"/>
                      <w:szCs w:val="24"/>
                      <w:lang w:val="en-US" w:eastAsia="zh-CN"/>
                    </w:rPr>
                    <w:t>For the separate UL TCI:</w:t>
                  </w:r>
                </w:p>
                <w:p>
                  <w:pPr>
                    <w:numPr>
                      <w:ilvl w:val="1"/>
                      <w:numId w:val="23"/>
                    </w:numPr>
                    <w:overflowPunct w:val="0"/>
                    <w:autoSpaceDE w:val="0"/>
                    <w:autoSpaceDN w:val="0"/>
                    <w:adjustRightInd w:val="0"/>
                    <w:snapToGrid w:val="0"/>
                    <w:spacing w:after="0" w:line="240" w:lineRule="auto"/>
                    <w:contextualSpacing/>
                    <w:jc w:val="both"/>
                    <w:textAlignment w:val="baseline"/>
                    <w:rPr>
                      <w:rFonts w:eastAsia="Times New Roman" w:cs="Times"/>
                      <w:szCs w:val="24"/>
                      <w:lang w:val="en-US" w:eastAsia="zh-CN"/>
                    </w:rPr>
                  </w:pPr>
                  <w:r>
                    <w:rPr>
                      <w:rFonts w:eastAsia="Times New Roman" w:cs="Times"/>
                      <w:szCs w:val="24"/>
                      <w:lang w:val="en-US" w:eastAsia="zh-CN"/>
                    </w:rPr>
                    <w:t xml:space="preserve">The source reference signal(s) in N TCIs provide a reference for determining common UL TX spatial filter(s) at least for dynamic-grant/configured-grant based PUSCH, all or subset of dedicated PUCCH resources in a CC </w:t>
                  </w:r>
                </w:p>
                <w:p>
                  <w:pPr>
                    <w:numPr>
                      <w:ilvl w:val="1"/>
                      <w:numId w:val="23"/>
                    </w:numPr>
                    <w:overflowPunct w:val="0"/>
                    <w:autoSpaceDE w:val="0"/>
                    <w:autoSpaceDN w:val="0"/>
                    <w:adjustRightInd w:val="0"/>
                    <w:snapToGrid w:val="0"/>
                    <w:spacing w:after="0" w:line="240" w:lineRule="auto"/>
                    <w:contextualSpacing/>
                    <w:jc w:val="both"/>
                    <w:textAlignment w:val="baseline"/>
                    <w:rPr>
                      <w:rFonts w:eastAsia="Times New Roman" w:cs="Times"/>
                      <w:szCs w:val="24"/>
                      <w:lang w:val="en-US" w:eastAsia="zh-CN"/>
                    </w:rPr>
                  </w:pPr>
                  <w:r>
                    <w:rPr>
                      <w:rFonts w:eastAsia="Times New Roman" w:cs="Times"/>
                      <w:szCs w:val="24"/>
                      <w:lang w:val="en-US" w:eastAsia="zh-CN"/>
                    </w:rPr>
                    <w:t>Optionally, this UL TX spatial filter can also apply to all SRS resources in resource set(s) configured for antenna switching/codebook-based/non-codebook-based UL transmissions</w:t>
                  </w:r>
                </w:p>
                <w:p>
                  <w:pPr>
                    <w:numPr>
                      <w:ilvl w:val="0"/>
                      <w:numId w:val="23"/>
                    </w:numPr>
                    <w:overflowPunct w:val="0"/>
                    <w:autoSpaceDE w:val="0"/>
                    <w:autoSpaceDN w:val="0"/>
                    <w:adjustRightInd w:val="0"/>
                    <w:snapToGrid w:val="0"/>
                    <w:spacing w:after="0" w:line="240" w:lineRule="auto"/>
                    <w:jc w:val="both"/>
                    <w:textAlignment w:val="baseline"/>
                    <w:rPr>
                      <w:rFonts w:eastAsia="Times New Roman" w:cs="Times"/>
                      <w:szCs w:val="24"/>
                      <w:lang w:val="en-US" w:eastAsia="zh-CN"/>
                    </w:rPr>
                  </w:pPr>
                  <w:r>
                    <w:rPr>
                      <w:rFonts w:eastAsia="Times New Roman" w:cs="Times"/>
                      <w:szCs w:val="24"/>
                      <w:lang w:val="en-US" w:eastAsia="zh-CN"/>
                    </w:rPr>
                    <w:t>FFS: Whether the UL TCI state is taken from a common/same or separate TCI state pool from DL TCI state</w:t>
                  </w:r>
                </w:p>
                <w:p>
                  <w:pPr>
                    <w:numPr>
                      <w:ilvl w:val="1"/>
                      <w:numId w:val="23"/>
                    </w:numPr>
                    <w:overflowPunct w:val="0"/>
                    <w:autoSpaceDE w:val="0"/>
                    <w:autoSpaceDN w:val="0"/>
                    <w:adjustRightInd w:val="0"/>
                    <w:snapToGrid w:val="0"/>
                    <w:spacing w:after="0" w:line="240" w:lineRule="auto"/>
                    <w:contextualSpacing/>
                    <w:jc w:val="both"/>
                    <w:textAlignment w:val="baseline"/>
                    <w:rPr>
                      <w:rFonts w:eastAsia="Times New Roman" w:cs="Times"/>
                      <w:szCs w:val="24"/>
                      <w:lang w:val="en-US" w:eastAsia="zh-CN"/>
                    </w:rPr>
                  </w:pPr>
                  <w:r>
                    <w:rPr>
                      <w:rFonts w:eastAsia="Times New Roman" w:cs="Times"/>
                      <w:szCs w:val="24"/>
                      <w:lang w:val="en-US" w:eastAsia="zh-CN"/>
                    </w:rPr>
                    <w:t>Note that TCI state pool for joint DL and UL beam indication is still FFS</w:t>
                  </w:r>
                </w:p>
                <w:p>
                  <w:pPr>
                    <w:numPr>
                      <w:ilvl w:val="0"/>
                      <w:numId w:val="23"/>
                    </w:numPr>
                    <w:overflowPunct w:val="0"/>
                    <w:autoSpaceDE w:val="0"/>
                    <w:autoSpaceDN w:val="0"/>
                    <w:adjustRightInd w:val="0"/>
                    <w:snapToGrid w:val="0"/>
                    <w:spacing w:after="0" w:line="240" w:lineRule="auto"/>
                    <w:jc w:val="both"/>
                    <w:textAlignment w:val="baseline"/>
                    <w:rPr>
                      <w:rFonts w:eastAsia="Times New Roman" w:cs="Times"/>
                      <w:sz w:val="22"/>
                      <w:szCs w:val="22"/>
                      <w:lang w:val="en-US" w:eastAsia="zh-CN"/>
                    </w:rPr>
                  </w:pPr>
                  <w:r>
                    <w:rPr>
                      <w:rFonts w:eastAsia="Times New Roman" w:cs="Times"/>
                      <w:szCs w:val="24"/>
                      <w:lang w:val="en-US" w:eastAsia="zh-CN"/>
                    </w:rPr>
                    <w:t xml:space="preserve">FFS: Whether Rel.17 supports TCI configured for single channel (e.g. PDSCH only, single CORESET) </w:t>
                  </w:r>
                </w:p>
                <w:p>
                  <w:pPr>
                    <w:numPr>
                      <w:ilvl w:val="0"/>
                      <w:numId w:val="23"/>
                    </w:numPr>
                    <w:overflowPunct/>
                    <w:autoSpaceDE/>
                    <w:autoSpaceDN/>
                    <w:adjustRightInd/>
                    <w:snapToGrid w:val="0"/>
                    <w:spacing w:after="0" w:line="240" w:lineRule="auto"/>
                    <w:jc w:val="both"/>
                    <w:textAlignment w:val="auto"/>
                    <w:rPr>
                      <w:rFonts w:eastAsia="Times New Roman" w:cs="Times"/>
                      <w:lang w:val="en-US" w:eastAsia="zh-CN"/>
                    </w:rPr>
                  </w:pPr>
                  <w:r>
                    <w:rPr>
                      <w:rFonts w:eastAsia="Times New Roman" w:cs="Times"/>
                      <w:szCs w:val="24"/>
                      <w:lang w:val="en-US" w:eastAsia="zh-CN"/>
                    </w:rPr>
                    <w:t>Note: This does not preclude the type of UE supporting only 1 beam tracking loop, i.e. UE reports value of 1 in UE FG 2-62.</w:t>
                  </w:r>
                </w:p>
              </w:tc>
            </w:tr>
          </w:tbl>
          <w:p>
            <w:pPr>
              <w:pStyle w:val="430"/>
              <w:snapToGrid w:val="0"/>
              <w:spacing w:before="72" w:after="72"/>
              <w:ind w:firstLine="0" w:firstLineChars="0"/>
              <w:rPr>
                <w:rFonts w:eastAsia="宋体"/>
                <w:lang w:val="en-GB"/>
              </w:rPr>
            </w:pPr>
            <w:r>
              <w:rPr>
                <w:rFonts w:eastAsia="宋体"/>
                <w:lang w:val="en-GB"/>
              </w:rPr>
              <w:t xml:space="preserve">However, the reference signal is mandatory to be configured in </w:t>
            </w:r>
            <w:r>
              <w:rPr>
                <w:rFonts w:eastAsia="宋体"/>
                <w:i/>
                <w:lang w:val="en-GB"/>
              </w:rPr>
              <w:t>TCI-UL-State</w:t>
            </w:r>
            <w:r>
              <w:rPr>
                <w:rFonts w:eastAsia="宋体"/>
                <w:lang w:val="en-GB"/>
              </w:rPr>
              <w:t xml:space="preserve"> as per the following highlighted excerpt in TS 38.331. Apparently, it </w:t>
            </w:r>
            <w:r>
              <w:rPr>
                <w:szCs w:val="20"/>
              </w:rPr>
              <w:t>deviates from the aforementioned agreement.</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2" w:type="dxa"/>
                </w:tcPr>
                <w:p>
                  <w:pPr>
                    <w:shd w:val="clear" w:color="auto" w:fill="E6E6E6"/>
                    <w:overflowPunct w:val="0"/>
                    <w:autoSpaceDE w:val="0"/>
                    <w:autoSpaceDN w:val="0"/>
                    <w:adjustRightInd w:val="0"/>
                    <w:spacing w:after="0" w:line="240" w:lineRule="auto"/>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TCI-UL-State-r17 ::=             </w:t>
                  </w:r>
                  <w:r>
                    <w:rPr>
                      <w:rFonts w:ascii="Courier New" w:hAnsi="Courier New" w:eastAsia="Times New Roman"/>
                      <w:color w:val="993366"/>
                      <w:sz w:val="16"/>
                      <w:szCs w:val="16"/>
                      <w:lang w:val="en-US" w:eastAsia="zh-CN"/>
                    </w:rPr>
                    <w:t>SEQUENCE</w:t>
                  </w:r>
                  <w:r>
                    <w:rPr>
                      <w:rFonts w:ascii="Courier New" w:hAnsi="Courier New" w:eastAsia="Times New Roman"/>
                      <w:sz w:val="16"/>
                      <w:szCs w:val="16"/>
                      <w:lang w:val="en-US" w:eastAsia="zh-CN"/>
                    </w:rPr>
                    <w:t xml:space="preserve"> {</w:t>
                  </w:r>
                </w:p>
                <w:p>
                  <w:pPr>
                    <w:shd w:val="clear" w:color="auto" w:fill="E6E6E6"/>
                    <w:overflowPunct w:val="0"/>
                    <w:autoSpaceDE w:val="0"/>
                    <w:autoSpaceDN w:val="0"/>
                    <w:adjustRightInd w:val="0"/>
                    <w:spacing w:after="0" w:line="240" w:lineRule="auto"/>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tci-UL-StateId-r17              TCI-UL-StateId-r17,</w:t>
                  </w:r>
                </w:p>
                <w:p>
                  <w:pPr>
                    <w:shd w:val="clear" w:color="auto" w:fill="E6E6E6"/>
                    <w:overflowPunct w:val="0"/>
                    <w:autoSpaceDE w:val="0"/>
                    <w:autoSpaceDN w:val="0"/>
                    <w:adjustRightInd w:val="0"/>
                    <w:spacing w:after="0" w:line="240" w:lineRule="auto"/>
                    <w:textAlignment w:val="baseline"/>
                    <w:rPr>
                      <w:rFonts w:ascii="Courier New" w:hAnsi="Courier New" w:eastAsia="Times New Roman"/>
                      <w:color w:val="808080"/>
                      <w:sz w:val="16"/>
                      <w:szCs w:val="16"/>
                      <w:lang w:val="en-US" w:eastAsia="zh-CN"/>
                    </w:rPr>
                  </w:pPr>
                  <w:r>
                    <w:rPr>
                      <w:rFonts w:ascii="Courier New" w:hAnsi="Courier New" w:eastAsia="Times New Roman"/>
                      <w:sz w:val="16"/>
                      <w:szCs w:val="16"/>
                      <w:lang w:val="en-US" w:eastAsia="zh-CN"/>
                    </w:rPr>
                    <w:t xml:space="preserve">    servingCellId-r17                ServCellIndex                                         </w:t>
                  </w:r>
                  <w:r>
                    <w:rPr>
                      <w:rFonts w:ascii="Courier New" w:hAnsi="Courier New" w:eastAsia="Times New Roman"/>
                      <w:color w:val="993366"/>
                      <w:sz w:val="16"/>
                      <w:szCs w:val="16"/>
                      <w:lang w:val="en-US" w:eastAsia="zh-CN"/>
                    </w:rPr>
                    <w:t>OPTIONAL</w:t>
                  </w:r>
                  <w:r>
                    <w:rPr>
                      <w:rFonts w:ascii="Courier New" w:hAnsi="Courier New" w:eastAsia="Times New Roman"/>
                      <w:sz w:val="16"/>
                      <w:szCs w:val="16"/>
                      <w:lang w:val="en-US" w:eastAsia="zh-CN"/>
                    </w:rPr>
                    <w:t xml:space="preserve">,   </w:t>
                  </w:r>
                  <w:r>
                    <w:rPr>
                      <w:rFonts w:ascii="Courier New" w:hAnsi="Courier New" w:eastAsia="Times New Roman"/>
                      <w:color w:val="808080"/>
                      <w:sz w:val="16"/>
                      <w:szCs w:val="16"/>
                      <w:lang w:val="en-US" w:eastAsia="zh-CN"/>
                    </w:rPr>
                    <w:t>-- Need R</w:t>
                  </w:r>
                </w:p>
                <w:p>
                  <w:pPr>
                    <w:shd w:val="clear" w:color="auto" w:fill="E6E6E6"/>
                    <w:overflowPunct w:val="0"/>
                    <w:autoSpaceDE w:val="0"/>
                    <w:autoSpaceDN w:val="0"/>
                    <w:adjustRightInd w:val="0"/>
                    <w:spacing w:after="0" w:line="240" w:lineRule="auto"/>
                    <w:textAlignment w:val="baseline"/>
                    <w:rPr>
                      <w:rFonts w:ascii="Courier New" w:hAnsi="Courier New" w:eastAsia="Times New Roman"/>
                      <w:color w:val="808080"/>
                      <w:sz w:val="16"/>
                      <w:szCs w:val="16"/>
                      <w:lang w:val="en-US" w:eastAsia="zh-CN"/>
                    </w:rPr>
                  </w:pPr>
                  <w:r>
                    <w:rPr>
                      <w:rFonts w:ascii="Courier New" w:hAnsi="Courier New" w:eastAsia="Times New Roman"/>
                      <w:sz w:val="16"/>
                      <w:szCs w:val="16"/>
                      <w:lang w:val="en-US" w:eastAsia="zh-CN"/>
                    </w:rPr>
                    <w:t xml:space="preserve">    bwp-Id-r17                       BWP-Id                                                </w:t>
                  </w:r>
                  <w:r>
                    <w:rPr>
                      <w:rFonts w:ascii="Courier New" w:hAnsi="Courier New" w:eastAsia="Times New Roman"/>
                      <w:color w:val="993366"/>
                      <w:sz w:val="16"/>
                      <w:szCs w:val="16"/>
                      <w:lang w:val="en-US" w:eastAsia="zh-CN"/>
                    </w:rPr>
                    <w:t>OPTIONAL</w:t>
                  </w:r>
                  <w:r>
                    <w:rPr>
                      <w:rFonts w:ascii="Courier New" w:hAnsi="Courier New" w:eastAsia="Times New Roman"/>
                      <w:sz w:val="16"/>
                      <w:szCs w:val="16"/>
                      <w:lang w:val="en-US" w:eastAsia="zh-CN"/>
                    </w:rPr>
                    <w:t xml:space="preserve">,   </w:t>
                  </w:r>
                  <w:r>
                    <w:rPr>
                      <w:rFonts w:ascii="Courier New" w:hAnsi="Courier New" w:eastAsia="Times New Roman"/>
                      <w:color w:val="808080"/>
                      <w:sz w:val="16"/>
                      <w:szCs w:val="16"/>
                      <w:lang w:val="en-US" w:eastAsia="zh-CN"/>
                    </w:rPr>
                    <w:t>-- Cond CSI-RSorSRS-Indicated</w:t>
                  </w:r>
                </w:p>
                <w:p>
                  <w:pPr>
                    <w:shd w:val="clear" w:color="auto" w:fill="E6E6E6"/>
                    <w:overflowPunct w:val="0"/>
                    <w:autoSpaceDE w:val="0"/>
                    <w:autoSpaceDN w:val="0"/>
                    <w:adjustRightInd w:val="0"/>
                    <w:spacing w:after="0" w:line="240" w:lineRule="auto"/>
                    <w:textAlignment w:val="baseline"/>
                    <w:rPr>
                      <w:rFonts w:ascii="Courier New" w:hAnsi="Courier New" w:eastAsia="Times New Roman"/>
                      <w:sz w:val="16"/>
                      <w:szCs w:val="16"/>
                      <w:highlight w:val="yellow"/>
                      <w:lang w:val="en-US" w:eastAsia="zh-CN"/>
                    </w:rPr>
                  </w:pPr>
                  <w:r>
                    <w:rPr>
                      <w:rFonts w:ascii="Courier New" w:hAnsi="Courier New" w:eastAsia="Times New Roman"/>
                      <w:sz w:val="16"/>
                      <w:szCs w:val="16"/>
                      <w:lang w:val="en-US" w:eastAsia="zh-CN"/>
                    </w:rPr>
                    <w:t xml:space="preserve">    </w:t>
                  </w:r>
                  <w:r>
                    <w:rPr>
                      <w:rFonts w:ascii="Courier New" w:hAnsi="Courier New" w:eastAsia="Times New Roman"/>
                      <w:sz w:val="16"/>
                      <w:szCs w:val="16"/>
                      <w:highlight w:val="yellow"/>
                      <w:lang w:val="en-US" w:eastAsia="zh-CN"/>
                    </w:rPr>
                    <w:t xml:space="preserve">referenceSignal-r17              </w:t>
                  </w:r>
                  <w:r>
                    <w:rPr>
                      <w:rFonts w:ascii="Courier New" w:hAnsi="Courier New" w:eastAsia="Times New Roman"/>
                      <w:color w:val="993366"/>
                      <w:sz w:val="16"/>
                      <w:szCs w:val="16"/>
                      <w:highlight w:val="yellow"/>
                      <w:lang w:val="en-US" w:eastAsia="zh-CN"/>
                    </w:rPr>
                    <w:t>CHOICE</w:t>
                  </w:r>
                  <w:r>
                    <w:rPr>
                      <w:rFonts w:ascii="Courier New" w:hAnsi="Courier New" w:eastAsia="Times New Roman"/>
                      <w:sz w:val="16"/>
                      <w:szCs w:val="16"/>
                      <w:highlight w:val="yellow"/>
                      <w:lang w:val="en-US" w:eastAsia="zh-CN"/>
                    </w:rPr>
                    <w:t xml:space="preserve"> {</w:t>
                  </w:r>
                </w:p>
                <w:p>
                  <w:pPr>
                    <w:shd w:val="clear" w:color="auto" w:fill="E6E6E6"/>
                    <w:overflowPunct w:val="0"/>
                    <w:autoSpaceDE w:val="0"/>
                    <w:autoSpaceDN w:val="0"/>
                    <w:adjustRightInd w:val="0"/>
                    <w:spacing w:after="0" w:line="240" w:lineRule="auto"/>
                    <w:textAlignment w:val="baseline"/>
                    <w:rPr>
                      <w:rFonts w:ascii="Courier New" w:hAnsi="Courier New" w:eastAsia="Times New Roman"/>
                      <w:sz w:val="16"/>
                      <w:szCs w:val="16"/>
                      <w:highlight w:val="yellow"/>
                      <w:lang w:val="en-US" w:eastAsia="zh-CN"/>
                    </w:rPr>
                  </w:pPr>
                  <w:r>
                    <w:rPr>
                      <w:rFonts w:ascii="Courier New" w:hAnsi="Courier New" w:eastAsia="Times New Roman"/>
                      <w:sz w:val="16"/>
                      <w:szCs w:val="16"/>
                      <w:highlight w:val="yellow"/>
                      <w:lang w:val="en-US" w:eastAsia="zh-CN"/>
                    </w:rPr>
                    <w:t xml:space="preserve">        ssb-Index-r17                    SSB-Index,</w:t>
                  </w:r>
                </w:p>
                <w:p>
                  <w:pPr>
                    <w:shd w:val="clear" w:color="auto" w:fill="E6E6E6"/>
                    <w:overflowPunct w:val="0"/>
                    <w:autoSpaceDE w:val="0"/>
                    <w:autoSpaceDN w:val="0"/>
                    <w:adjustRightInd w:val="0"/>
                    <w:spacing w:after="0" w:line="240" w:lineRule="auto"/>
                    <w:textAlignment w:val="baseline"/>
                    <w:rPr>
                      <w:rFonts w:ascii="Courier New" w:hAnsi="Courier New" w:eastAsia="Times New Roman"/>
                      <w:sz w:val="16"/>
                      <w:szCs w:val="16"/>
                      <w:highlight w:val="yellow"/>
                      <w:lang w:val="en-US" w:eastAsia="zh-CN"/>
                    </w:rPr>
                  </w:pPr>
                  <w:r>
                    <w:rPr>
                      <w:rFonts w:ascii="Courier New" w:hAnsi="Courier New" w:eastAsia="Times New Roman"/>
                      <w:sz w:val="16"/>
                      <w:szCs w:val="16"/>
                      <w:highlight w:val="yellow"/>
                      <w:lang w:val="en-US" w:eastAsia="zh-CN"/>
                    </w:rPr>
                    <w:t xml:space="preserve">        csi-RS-Index-r17                 NZP-CSI-RS-ResourceId,</w:t>
                  </w:r>
                </w:p>
                <w:p>
                  <w:pPr>
                    <w:shd w:val="clear" w:color="auto" w:fill="E6E6E6"/>
                    <w:overflowPunct w:val="0"/>
                    <w:autoSpaceDE w:val="0"/>
                    <w:autoSpaceDN w:val="0"/>
                    <w:adjustRightInd w:val="0"/>
                    <w:spacing w:after="0" w:line="240" w:lineRule="auto"/>
                    <w:textAlignment w:val="baseline"/>
                    <w:rPr>
                      <w:rFonts w:ascii="Courier New" w:hAnsi="Courier New" w:eastAsia="Times New Roman"/>
                      <w:sz w:val="16"/>
                      <w:szCs w:val="16"/>
                      <w:highlight w:val="yellow"/>
                      <w:lang w:val="en-US" w:eastAsia="zh-CN"/>
                    </w:rPr>
                  </w:pPr>
                  <w:r>
                    <w:rPr>
                      <w:rFonts w:ascii="Courier New" w:hAnsi="Courier New" w:eastAsia="Times New Roman"/>
                      <w:sz w:val="16"/>
                      <w:szCs w:val="16"/>
                      <w:highlight w:val="yellow"/>
                      <w:lang w:val="en-US" w:eastAsia="zh-CN"/>
                    </w:rPr>
                    <w:t xml:space="preserve">        srs-r17                          SRS-ResourceId</w:t>
                  </w:r>
                </w:p>
                <w:p>
                  <w:pPr>
                    <w:shd w:val="clear" w:color="auto" w:fill="E6E6E6"/>
                    <w:overflowPunct w:val="0"/>
                    <w:autoSpaceDE w:val="0"/>
                    <w:autoSpaceDN w:val="0"/>
                    <w:adjustRightInd w:val="0"/>
                    <w:spacing w:after="0" w:line="240" w:lineRule="auto"/>
                    <w:textAlignment w:val="baseline"/>
                    <w:rPr>
                      <w:rFonts w:ascii="Courier New" w:hAnsi="Courier New" w:eastAsia="Times New Roman"/>
                      <w:sz w:val="16"/>
                      <w:szCs w:val="16"/>
                      <w:lang w:val="en-US" w:eastAsia="zh-CN"/>
                    </w:rPr>
                  </w:pPr>
                  <w:r>
                    <w:rPr>
                      <w:rFonts w:ascii="Courier New" w:hAnsi="Courier New" w:eastAsia="Times New Roman"/>
                      <w:sz w:val="16"/>
                      <w:szCs w:val="16"/>
                      <w:highlight w:val="yellow"/>
                      <w:lang w:val="en-US" w:eastAsia="zh-CN"/>
                    </w:rPr>
                    <w:t xml:space="preserve">    },</w:t>
                  </w:r>
                </w:p>
                <w:p>
                  <w:pPr>
                    <w:shd w:val="clear" w:color="auto" w:fill="E6E6E6"/>
                    <w:overflowPunct w:val="0"/>
                    <w:autoSpaceDE w:val="0"/>
                    <w:autoSpaceDN w:val="0"/>
                    <w:adjustRightInd w:val="0"/>
                    <w:spacing w:after="0" w:line="240" w:lineRule="auto"/>
                    <w:textAlignment w:val="baseline"/>
                    <w:rPr>
                      <w:rFonts w:ascii="Courier New" w:hAnsi="Courier New" w:eastAsia="Times New Roman"/>
                      <w:color w:val="808080"/>
                      <w:sz w:val="16"/>
                      <w:szCs w:val="16"/>
                      <w:lang w:val="en-US" w:eastAsia="zh-CN"/>
                    </w:rPr>
                  </w:pPr>
                  <w:r>
                    <w:rPr>
                      <w:rFonts w:ascii="Courier New" w:hAnsi="Courier New" w:eastAsia="Times New Roman"/>
                      <w:sz w:val="16"/>
                      <w:szCs w:val="16"/>
                      <w:lang w:val="en-US" w:eastAsia="zh-CN"/>
                    </w:rPr>
                    <w:t xml:space="preserve">    additionalPCI-r17                AdditionalPCIIndex-r17                                </w:t>
                  </w:r>
                  <w:r>
                    <w:rPr>
                      <w:rFonts w:ascii="Courier New" w:hAnsi="Courier New" w:eastAsia="Times New Roman"/>
                      <w:color w:val="993366"/>
                      <w:sz w:val="16"/>
                      <w:szCs w:val="16"/>
                      <w:lang w:val="en-US" w:eastAsia="zh-CN"/>
                    </w:rPr>
                    <w:t>OPTIONAL</w:t>
                  </w:r>
                  <w:r>
                    <w:rPr>
                      <w:rFonts w:ascii="Courier New" w:hAnsi="Courier New" w:eastAsia="Times New Roman"/>
                      <w:sz w:val="16"/>
                      <w:szCs w:val="16"/>
                      <w:lang w:val="en-US" w:eastAsia="zh-CN"/>
                    </w:rPr>
                    <w:t xml:space="preserve">,   </w:t>
                  </w:r>
                  <w:r>
                    <w:rPr>
                      <w:rFonts w:ascii="Courier New" w:hAnsi="Courier New" w:eastAsia="Times New Roman"/>
                      <w:color w:val="808080"/>
                      <w:sz w:val="16"/>
                      <w:szCs w:val="16"/>
                      <w:lang w:val="en-US" w:eastAsia="zh-CN"/>
                    </w:rPr>
                    <w:t>-- Need R</w:t>
                  </w:r>
                </w:p>
                <w:p>
                  <w:pPr>
                    <w:shd w:val="clear" w:color="auto" w:fill="E6E6E6"/>
                    <w:overflowPunct w:val="0"/>
                    <w:autoSpaceDE w:val="0"/>
                    <w:autoSpaceDN w:val="0"/>
                    <w:adjustRightInd w:val="0"/>
                    <w:spacing w:after="0" w:line="240" w:lineRule="auto"/>
                    <w:textAlignment w:val="baseline"/>
                    <w:rPr>
                      <w:rFonts w:ascii="Courier New" w:hAnsi="Courier New" w:eastAsia="Times New Roman"/>
                      <w:color w:val="808080"/>
                      <w:sz w:val="16"/>
                      <w:szCs w:val="16"/>
                      <w:lang w:val="en-US" w:eastAsia="zh-CN"/>
                    </w:rPr>
                  </w:pPr>
                  <w:r>
                    <w:rPr>
                      <w:rFonts w:ascii="Courier New" w:hAnsi="Courier New" w:eastAsia="Times New Roman"/>
                      <w:sz w:val="16"/>
                      <w:szCs w:val="16"/>
                      <w:lang w:val="en-US" w:eastAsia="zh-CN"/>
                    </w:rPr>
                    <w:t xml:space="preserve">    ul-powerControl-r17              Uplink-powerControlId-r17                             </w:t>
                  </w:r>
                  <w:r>
                    <w:rPr>
                      <w:rFonts w:ascii="Courier New" w:hAnsi="Courier New" w:eastAsia="Times New Roman"/>
                      <w:color w:val="993366"/>
                      <w:sz w:val="16"/>
                      <w:szCs w:val="16"/>
                      <w:lang w:val="en-US" w:eastAsia="zh-CN"/>
                    </w:rPr>
                    <w:t>OPTIONAL</w:t>
                  </w:r>
                  <w:r>
                    <w:rPr>
                      <w:rFonts w:ascii="Courier New" w:hAnsi="Courier New" w:eastAsia="Times New Roman"/>
                      <w:sz w:val="16"/>
                      <w:szCs w:val="16"/>
                      <w:lang w:val="en-US" w:eastAsia="zh-CN"/>
                    </w:rPr>
                    <w:t xml:space="preserve">,   </w:t>
                  </w:r>
                  <w:r>
                    <w:rPr>
                      <w:rFonts w:ascii="Courier New" w:hAnsi="Courier New" w:eastAsia="Times New Roman"/>
                      <w:color w:val="808080"/>
                      <w:sz w:val="16"/>
                      <w:szCs w:val="16"/>
                      <w:lang w:val="en-US" w:eastAsia="zh-CN"/>
                    </w:rPr>
                    <w:t>-- Need R</w:t>
                  </w:r>
                </w:p>
                <w:p>
                  <w:pPr>
                    <w:shd w:val="clear" w:color="auto" w:fill="E6E6E6"/>
                    <w:overflowPunct w:val="0"/>
                    <w:autoSpaceDE w:val="0"/>
                    <w:autoSpaceDN w:val="0"/>
                    <w:adjustRightInd w:val="0"/>
                    <w:spacing w:after="0" w:line="240" w:lineRule="auto"/>
                    <w:textAlignment w:val="baseline"/>
                    <w:rPr>
                      <w:rFonts w:ascii="Courier New" w:hAnsi="Courier New" w:eastAsia="Times New Roman"/>
                      <w:color w:val="808080"/>
                      <w:sz w:val="16"/>
                      <w:szCs w:val="16"/>
                      <w:lang w:val="en-US" w:eastAsia="zh-CN"/>
                    </w:rPr>
                  </w:pPr>
                  <w:r>
                    <w:rPr>
                      <w:rFonts w:ascii="Courier New" w:hAnsi="Courier New" w:eastAsia="Times New Roman"/>
                      <w:sz w:val="16"/>
                      <w:szCs w:val="16"/>
                      <w:lang w:val="en-US" w:eastAsia="zh-CN"/>
                    </w:rPr>
                    <w:t xml:space="preserve">    pathlossReferenceRS-Id-r17       PathlossReferenceRS-Id-r17                            </w:t>
                  </w:r>
                  <w:r>
                    <w:rPr>
                      <w:rFonts w:ascii="Courier New" w:hAnsi="Courier New" w:eastAsia="Times New Roman"/>
                      <w:color w:val="993366"/>
                      <w:sz w:val="16"/>
                      <w:szCs w:val="16"/>
                      <w:lang w:val="en-US" w:eastAsia="zh-CN"/>
                    </w:rPr>
                    <w:t>OPTIONAL</w:t>
                  </w:r>
                  <w:r>
                    <w:rPr>
                      <w:rFonts w:ascii="Courier New" w:hAnsi="Courier New" w:eastAsia="Times New Roman"/>
                      <w:sz w:val="16"/>
                      <w:szCs w:val="16"/>
                      <w:lang w:val="en-US" w:eastAsia="zh-CN"/>
                    </w:rPr>
                    <w:t xml:space="preserve">,   </w:t>
                  </w:r>
                  <w:r>
                    <w:rPr>
                      <w:rFonts w:ascii="Courier New" w:hAnsi="Courier New" w:eastAsia="Times New Roman"/>
                      <w:color w:val="808080"/>
                      <w:sz w:val="16"/>
                      <w:szCs w:val="16"/>
                      <w:lang w:val="en-US" w:eastAsia="zh-CN"/>
                    </w:rPr>
                    <w:t>-- Cond Mandatory</w:t>
                  </w:r>
                </w:p>
                <w:p>
                  <w:pPr>
                    <w:shd w:val="clear" w:color="auto" w:fill="E6E6E6"/>
                    <w:overflowPunct w:val="0"/>
                    <w:autoSpaceDE w:val="0"/>
                    <w:autoSpaceDN w:val="0"/>
                    <w:adjustRightInd w:val="0"/>
                    <w:spacing w:after="0" w:line="240" w:lineRule="auto"/>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shd w:val="clear" w:color="auto" w:fill="E6E6E6"/>
                    <w:overflowPunct w:val="0"/>
                    <w:autoSpaceDE w:val="0"/>
                    <w:autoSpaceDN w:val="0"/>
                    <w:adjustRightInd w:val="0"/>
                    <w:spacing w:after="0" w:line="240" w:lineRule="auto"/>
                    <w:textAlignment w:val="baseline"/>
                    <w:rPr>
                      <w:rFonts w:ascii="Courier New" w:hAnsi="Courier New" w:eastAsia="Times New Roman"/>
                      <w:color w:val="808080"/>
                      <w:sz w:val="16"/>
                      <w:szCs w:val="16"/>
                      <w:lang w:val="en-US" w:eastAsia="zh-CN"/>
                    </w:rPr>
                  </w:pPr>
                  <w:r>
                    <w:rPr>
                      <w:rFonts w:ascii="Courier New" w:hAnsi="Courier New" w:eastAsia="Times New Roman"/>
                      <w:sz w:val="16"/>
                      <w:szCs w:val="16"/>
                      <w:lang w:val="en-US" w:eastAsia="zh-CN"/>
                    </w:rPr>
                    <w:t>}</w:t>
                  </w:r>
                </w:p>
              </w:tc>
            </w:tr>
          </w:tbl>
          <w:p>
            <w:pPr>
              <w:pStyle w:val="430"/>
              <w:snapToGrid w:val="0"/>
              <w:spacing w:before="72" w:after="72"/>
              <w:ind w:firstLine="0" w:firstLineChars="0"/>
              <w:rPr>
                <w:rFonts w:eastAsia="宋体"/>
                <w:lang w:val="en-GB"/>
              </w:rPr>
            </w:pPr>
            <w:r>
              <w:rPr>
                <w:szCs w:val="20"/>
              </w:rPr>
              <w:t xml:space="preserve">Given that ASN.1 has already been frozen, it seems unpractical to revise that the reference signal can be optionally configured in </w:t>
            </w:r>
            <w:r>
              <w:rPr>
                <w:i/>
                <w:szCs w:val="20"/>
              </w:rPr>
              <w:t>TCI-UL-State</w:t>
            </w:r>
            <w:r>
              <w:rPr>
                <w:szCs w:val="20"/>
              </w:rPr>
              <w:t xml:space="preserve"> in TS 38.331. Nevertheless, one proper way to address this issue </w:t>
            </w:r>
            <w:r>
              <w:rPr>
                <w:rFonts w:hint="eastAsia" w:eastAsia="宋体"/>
                <w:szCs w:val="20"/>
                <w:lang w:val="en-US" w:eastAsia="zh-CN"/>
              </w:rPr>
              <w:t>is</w:t>
            </w:r>
            <w:r>
              <w:rPr>
                <w:szCs w:val="20"/>
              </w:rPr>
              <w:t xml:space="preserve"> to specify that the UE assumes to ignore the reference signal configured in UL TCI state for determining UL TX spatial filter for operation in FR1 in TS 38.214.</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r>
              <w:rPr>
                <w:b/>
                <w:i/>
              </w:rPr>
              <w:t>Summary of change:</w:t>
            </w:r>
          </w:p>
        </w:tc>
        <w:tc>
          <w:tcPr>
            <w:tcW w:w="6946" w:type="dxa"/>
            <w:gridSpan w:val="9"/>
            <w:tcBorders>
              <w:right w:val="single" w:color="auto" w:sz="4" w:space="0"/>
            </w:tcBorders>
            <w:shd w:val="pct30" w:color="FFFF00" w:fill="auto"/>
          </w:tcPr>
          <w:p>
            <w:pPr>
              <w:snapToGrid w:val="0"/>
              <w:spacing w:before="72" w:after="72"/>
              <w:rPr>
                <w:lang w:val="en-US" w:eastAsia="zh-CN"/>
              </w:rPr>
            </w:pPr>
            <w:r>
              <w:rPr>
                <w:lang w:val="en-US" w:eastAsia="zh-CN"/>
              </w:rPr>
              <w:t xml:space="preserve">Clarifying that </w:t>
            </w:r>
            <w:r>
              <w:t>the UE assumes to ignore the reference signal configured in UL TCI state for determining UL TX spatial filter for operation in FR1</w:t>
            </w:r>
            <w:r>
              <w:rPr>
                <w:rFonts w:eastAsia="宋体"/>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jc w:val="both"/>
              <w:rPr>
                <w:rFonts w:ascii="Times New Roman" w:hAnsi="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napToGrid w:val="0"/>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napToGrid w:val="0"/>
              <w:spacing w:before="72" w:after="72"/>
              <w:rPr>
                <w:lang w:val="en-US" w:eastAsia="zh-CN"/>
              </w:rPr>
            </w:pPr>
            <w:r>
              <w:rPr>
                <w:lang w:val="en-US" w:eastAsia="zh-CN"/>
              </w:rPr>
              <w:t>The determination of UL TX spatial filter may be wrong when UL TCI state is configured in FR1</w:t>
            </w:r>
            <w:r>
              <w:rPr>
                <w:rFonts w:eastAsia="宋体"/>
              </w:rPr>
              <w:t>.</w:t>
            </w:r>
          </w:p>
        </w:tc>
      </w:tr>
      <w:tr>
        <w:tblPrEx>
          <w:tblCellMar>
            <w:top w:w="0" w:type="dxa"/>
            <w:left w:w="42" w:type="dxa"/>
            <w:bottom w:w="0" w:type="dxa"/>
            <w:right w:w="42" w:type="dxa"/>
          </w:tblCellMar>
        </w:tblPrEx>
        <w:tc>
          <w:tcPr>
            <w:tcW w:w="2694" w:type="dxa"/>
            <w:gridSpan w:val="2"/>
          </w:tcPr>
          <w:p>
            <w:pPr>
              <w:pStyle w:val="119"/>
              <w:snapToGrid w:val="0"/>
              <w:spacing w:after="0"/>
              <w:rPr>
                <w:b/>
                <w:i/>
                <w:sz w:val="8"/>
                <w:szCs w:val="8"/>
              </w:rPr>
            </w:pPr>
          </w:p>
        </w:tc>
        <w:tc>
          <w:tcPr>
            <w:tcW w:w="6946" w:type="dxa"/>
            <w:gridSpan w:val="9"/>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9"/>
              <w:tabs>
                <w:tab w:val="right" w:pos="2184"/>
              </w:tabs>
              <w:snapToGrid w:val="0"/>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9"/>
              <w:snapToGrid w:val="0"/>
              <w:spacing w:after="0"/>
              <w:rPr>
                <w:lang w:val="en-US" w:eastAsia="zh-CN"/>
              </w:rPr>
            </w:pPr>
            <w:r>
              <w:rPr>
                <w:lang w:val="en-US" w:eastAsia="zh-CN"/>
              </w:rPr>
              <w:t>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sz w:val="8"/>
                <w:szCs w:val="8"/>
              </w:rPr>
            </w:pPr>
          </w:p>
        </w:tc>
        <w:tc>
          <w:tcPr>
            <w:tcW w:w="6946" w:type="dxa"/>
            <w:gridSpan w:val="9"/>
            <w:tcBorders>
              <w:right w:val="single" w:color="auto" w:sz="4" w:space="0"/>
            </w:tcBorders>
          </w:tcPr>
          <w:p>
            <w:pPr>
              <w:pStyle w:val="119"/>
              <w:snapToGrid w:val="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p>
        </w:tc>
        <w:tc>
          <w:tcPr>
            <w:tcW w:w="284" w:type="dxa"/>
            <w:tcBorders>
              <w:top w:val="single" w:color="auto" w:sz="4" w:space="0"/>
              <w:left w:val="single" w:color="auto" w:sz="4" w:space="0"/>
              <w:bottom w:val="single" w:color="auto" w:sz="4" w:space="0"/>
            </w:tcBorders>
          </w:tcPr>
          <w:p>
            <w:pPr>
              <w:pStyle w:val="119"/>
              <w:snapToGrid w:val="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napToGrid w:val="0"/>
              <w:spacing w:after="0"/>
              <w:jc w:val="center"/>
              <w:rPr>
                <w:b/>
                <w:caps/>
              </w:rPr>
            </w:pPr>
            <w:r>
              <w:rPr>
                <w:b/>
                <w:caps/>
              </w:rPr>
              <w:t>N</w:t>
            </w:r>
          </w:p>
        </w:tc>
        <w:tc>
          <w:tcPr>
            <w:tcW w:w="2977" w:type="dxa"/>
            <w:gridSpan w:val="4"/>
          </w:tcPr>
          <w:p>
            <w:pPr>
              <w:pStyle w:val="119"/>
              <w:tabs>
                <w:tab w:val="right" w:pos="2893"/>
              </w:tabs>
              <w:snapToGrid w:val="0"/>
              <w:spacing w:after="0"/>
            </w:pPr>
          </w:p>
        </w:tc>
        <w:tc>
          <w:tcPr>
            <w:tcW w:w="3401" w:type="dxa"/>
            <w:gridSpan w:val="3"/>
            <w:tcBorders>
              <w:right w:val="single" w:color="auto" w:sz="4" w:space="0"/>
            </w:tcBorders>
            <w:shd w:val="clear" w:color="FFFF00" w:fill="auto"/>
          </w:tcPr>
          <w:p>
            <w:pPr>
              <w:pStyle w:val="119"/>
              <w:snapToGrid w:val="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tabs>
                <w:tab w:val="right" w:pos="2184"/>
              </w:tabs>
              <w:snapToGrid w:val="0"/>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tabs>
                <w:tab w:val="right" w:pos="2893"/>
              </w:tabs>
              <w:snapToGrid w:val="0"/>
              <w:spacing w:after="0"/>
            </w:pPr>
            <w:r>
              <w:t xml:space="preserve"> Other core specifications</w:t>
            </w:r>
            <w:r>
              <w:tab/>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snapToGrid w:val="0"/>
              <w:spacing w:after="0"/>
            </w:pPr>
            <w:r>
              <w:t xml:space="preserve"> Test specifications</w:t>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9"/>
              <w:snapToGrid w:val="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napToGrid w:val="0"/>
              <w:spacing w:after="0"/>
              <w:jc w:val="center"/>
              <w:rPr>
                <w:b/>
                <w:caps/>
              </w:rPr>
            </w:pPr>
            <w:r>
              <w:rPr>
                <w:rFonts w:eastAsia="Times New Roman"/>
                <w:b/>
                <w:caps/>
              </w:rPr>
              <w:t>X</w:t>
            </w:r>
          </w:p>
        </w:tc>
        <w:tc>
          <w:tcPr>
            <w:tcW w:w="2977" w:type="dxa"/>
            <w:gridSpan w:val="4"/>
          </w:tcPr>
          <w:p>
            <w:pPr>
              <w:pStyle w:val="119"/>
              <w:snapToGrid w:val="0"/>
              <w:spacing w:after="0"/>
            </w:pPr>
            <w:r>
              <w:t xml:space="preserve"> O&amp;M Specifications</w:t>
            </w:r>
          </w:p>
        </w:tc>
        <w:tc>
          <w:tcPr>
            <w:tcW w:w="3401" w:type="dxa"/>
            <w:gridSpan w:val="3"/>
            <w:tcBorders>
              <w:right w:val="single" w:color="auto" w:sz="4" w:space="0"/>
            </w:tcBorders>
            <w:shd w:val="pct30" w:color="FFFF00" w:fill="auto"/>
          </w:tcPr>
          <w:p>
            <w:pPr>
              <w:pStyle w:val="119"/>
              <w:snapToGrid w:val="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9"/>
              <w:snapToGrid w:val="0"/>
              <w:spacing w:after="0"/>
              <w:rPr>
                <w:b/>
                <w:i/>
              </w:rPr>
            </w:pPr>
          </w:p>
        </w:tc>
        <w:tc>
          <w:tcPr>
            <w:tcW w:w="6946" w:type="dxa"/>
            <w:gridSpan w:val="9"/>
            <w:tcBorders>
              <w:right w:val="single" w:color="auto" w:sz="4" w:space="0"/>
            </w:tcBorders>
          </w:tcPr>
          <w:p>
            <w:pPr>
              <w:pStyle w:val="119"/>
              <w:snapToGrid w:val="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9"/>
              <w:tabs>
                <w:tab w:val="right" w:pos="2184"/>
              </w:tabs>
              <w:snapToGrid w:val="0"/>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9"/>
              <w:snapToGrid w:val="0"/>
              <w:spacing w:after="0"/>
              <w:ind w:left="100"/>
            </w:pPr>
            <w:r>
              <w:rPr>
                <w:b/>
              </w:rPr>
              <w:t>Isolated impact analysis:</w:t>
            </w:r>
          </w:p>
          <w:p>
            <w:pPr>
              <w:pStyle w:val="119"/>
              <w:snapToGrid w:val="0"/>
              <w:spacing w:after="0"/>
              <w:ind w:left="100"/>
              <w:rPr>
                <w:rFonts w:ascii="Times New Roman" w:hAnsi="Times New Roman"/>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9"/>
              <w:tabs>
                <w:tab w:val="right" w:pos="2184"/>
              </w:tabs>
              <w:snapToGrid w:val="0"/>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9"/>
              <w:snapToGrid w:val="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9"/>
              <w:tabs>
                <w:tab w:val="right" w:pos="2184"/>
              </w:tabs>
              <w:snapToGrid w:val="0"/>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9"/>
              <w:snapToGrid w:val="0"/>
              <w:spacing w:after="0"/>
              <w:ind w:left="100"/>
            </w:pPr>
            <w:r>
              <w:rPr>
                <w:rFonts w:hint="eastAsia" w:ascii="Times New Roman" w:hAnsi="Times New Roman"/>
                <w:lang w:val="en-US" w:eastAsia="zh-CN"/>
              </w:rPr>
              <w:t>This is the first version of this CR.</w:t>
            </w:r>
          </w:p>
        </w:tc>
      </w:tr>
    </w:tbl>
    <w:p>
      <w:pPr>
        <w:pStyle w:val="113"/>
        <w:snapToGrid w:val="0"/>
        <w:ind w:left="0" w:firstLine="0"/>
      </w:pPr>
    </w:p>
    <w:p>
      <w:pPr>
        <w:pStyle w:val="113"/>
        <w:snapToGrid w:val="0"/>
        <w:ind w:left="0" w:firstLine="0"/>
        <w:sectPr>
          <w:headerReference r:id="rId5" w:type="even"/>
          <w:footnotePr>
            <w:numRestart w:val="eachSect"/>
          </w:footnotePr>
          <w:pgSz w:w="11907" w:h="16840"/>
          <w:pgMar w:top="1418" w:right="1134" w:bottom="1134" w:left="1134" w:header="680" w:footer="567" w:gutter="0"/>
          <w:cols w:space="720" w:num="1"/>
        </w:sectPr>
      </w:pPr>
    </w:p>
    <w:p>
      <w:pPr>
        <w:keepNext/>
        <w:keepLines/>
        <w:pBdr>
          <w:top w:val="single" w:color="auto" w:sz="12" w:space="3"/>
        </w:pBdr>
        <w:spacing w:before="240" w:line="240" w:lineRule="auto"/>
        <w:ind w:left="1134" w:hanging="1134"/>
        <w:outlineLvl w:val="0"/>
        <w:rPr>
          <w:rFonts w:ascii="Arial" w:hAnsi="Arial" w:eastAsia="宋体"/>
          <w:color w:val="000000"/>
          <w:sz w:val="36"/>
        </w:rPr>
      </w:pPr>
      <w:bookmarkStart w:id="2" w:name="_Toc27299925"/>
      <w:bookmarkStart w:id="3" w:name="_Toc11352137"/>
      <w:bookmarkStart w:id="4" w:name="_Toc29674332"/>
      <w:bookmarkStart w:id="5" w:name="_Toc29673198"/>
      <w:bookmarkStart w:id="6" w:name="_Toc45810607"/>
      <w:bookmarkStart w:id="7" w:name="_Toc20318027"/>
      <w:bookmarkStart w:id="8" w:name="_Toc29673339"/>
      <w:bookmarkStart w:id="9" w:name="_Toc36645562"/>
      <w:bookmarkStart w:id="10" w:name="_Toc176361253"/>
      <w:r>
        <w:rPr>
          <w:rFonts w:ascii="Arial" w:hAnsi="Arial" w:eastAsia="宋体"/>
          <w:color w:val="000000"/>
          <w:sz w:val="36"/>
        </w:rPr>
        <w:t>6</w:t>
      </w:r>
      <w:r>
        <w:rPr>
          <w:rFonts w:ascii="Arial" w:hAnsi="Arial" w:eastAsia="宋体"/>
          <w:color w:val="000000"/>
          <w:sz w:val="36"/>
        </w:rPr>
        <w:tab/>
      </w:r>
      <w:r>
        <w:rPr>
          <w:rFonts w:ascii="Arial" w:hAnsi="Arial" w:eastAsia="宋体"/>
          <w:color w:val="000000"/>
          <w:sz w:val="36"/>
        </w:rPr>
        <w:t>Physical uplink shared channel related procedure</w:t>
      </w:r>
      <w:bookmarkEnd w:id="2"/>
      <w:bookmarkEnd w:id="3"/>
      <w:bookmarkEnd w:id="4"/>
      <w:bookmarkEnd w:id="5"/>
      <w:bookmarkEnd w:id="6"/>
      <w:bookmarkEnd w:id="7"/>
      <w:bookmarkEnd w:id="8"/>
      <w:bookmarkEnd w:id="9"/>
      <w:bookmarkEnd w:id="10"/>
    </w:p>
    <w:p>
      <w:pPr>
        <w:keepNext/>
        <w:keepLines/>
        <w:spacing w:before="180" w:line="240" w:lineRule="auto"/>
        <w:ind w:left="1134" w:hanging="1134"/>
        <w:outlineLvl w:val="1"/>
        <w:rPr>
          <w:rFonts w:ascii="Arial" w:hAnsi="Arial" w:eastAsia="宋体"/>
          <w:color w:val="000000"/>
          <w:sz w:val="32"/>
          <w:lang w:val="zh-CN"/>
        </w:rPr>
      </w:pPr>
      <w:bookmarkStart w:id="11" w:name="_Toc20318028"/>
      <w:bookmarkStart w:id="12" w:name="_Toc29673199"/>
      <w:bookmarkStart w:id="13" w:name="_Toc11352138"/>
      <w:bookmarkStart w:id="14" w:name="_Toc36645563"/>
      <w:bookmarkStart w:id="15" w:name="_Toc176361254"/>
      <w:bookmarkStart w:id="16" w:name="_Toc27299926"/>
      <w:bookmarkStart w:id="17" w:name="_Toc45810608"/>
      <w:bookmarkStart w:id="18" w:name="_Toc29673340"/>
      <w:bookmarkStart w:id="19" w:name="_Toc29674333"/>
      <w:r>
        <w:rPr>
          <w:rFonts w:ascii="Arial" w:hAnsi="Arial" w:eastAsia="宋体"/>
          <w:color w:val="000000"/>
          <w:sz w:val="32"/>
          <w:lang w:val="zh-CN"/>
        </w:rPr>
        <w:t>6.1</w:t>
      </w:r>
      <w:r>
        <w:rPr>
          <w:rFonts w:ascii="Arial" w:hAnsi="Arial" w:eastAsia="宋体"/>
          <w:color w:val="000000"/>
          <w:sz w:val="32"/>
          <w:lang w:val="zh-CN"/>
        </w:rPr>
        <w:tab/>
      </w:r>
      <w:r>
        <w:rPr>
          <w:rFonts w:ascii="Arial" w:hAnsi="Arial" w:eastAsia="宋体"/>
          <w:color w:val="000000"/>
          <w:sz w:val="32"/>
          <w:lang w:val="zh-CN"/>
        </w:rPr>
        <w:t>UE procedure for transmitting the physical uplink shared channel</w:t>
      </w:r>
      <w:bookmarkEnd w:id="11"/>
      <w:bookmarkEnd w:id="12"/>
      <w:bookmarkEnd w:id="13"/>
      <w:bookmarkEnd w:id="14"/>
      <w:bookmarkEnd w:id="15"/>
      <w:bookmarkEnd w:id="16"/>
      <w:bookmarkEnd w:id="17"/>
      <w:bookmarkEnd w:id="18"/>
      <w:bookmarkEnd w:id="19"/>
    </w:p>
    <w:p>
      <w:pPr>
        <w:spacing w:line="240" w:lineRule="auto"/>
        <w:rPr>
          <w:rFonts w:eastAsia="宋体"/>
          <w:color w:val="000000"/>
          <w:lang w:val="en-US"/>
        </w:rPr>
      </w:pPr>
      <w:r>
        <w:rPr>
          <w:rFonts w:eastAsia="宋体"/>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rFonts w:eastAsia="宋体"/>
          <w:i/>
          <w:iCs/>
          <w:color w:val="000000"/>
          <w:lang w:val="en-US"/>
        </w:rPr>
        <w:t xml:space="preserve"> </w:t>
      </w:r>
      <w:r>
        <w:rPr>
          <w:rFonts w:eastAsia="宋体"/>
          <w:i/>
        </w:rPr>
        <w:t>configuredGrantConfig</w:t>
      </w:r>
      <w:r>
        <w:rPr>
          <w:rFonts w:eastAsia="宋体"/>
          <w:i/>
          <w:iCs/>
          <w:color w:val="000000"/>
          <w:lang w:val="en-US"/>
        </w:rPr>
        <w:t xml:space="preserve"> </w:t>
      </w:r>
      <w:r>
        <w:rPr>
          <w:rFonts w:eastAsia="宋体"/>
          <w:iCs/>
          <w:color w:val="000000"/>
          <w:lang w:val="en-US"/>
        </w:rPr>
        <w:t xml:space="preserve">including </w:t>
      </w:r>
      <w:r>
        <w:rPr>
          <w:rFonts w:eastAsia="宋体"/>
          <w:i/>
        </w:rPr>
        <w:t>rrc-ConfiguredUplinkGrant</w:t>
      </w:r>
      <w:r>
        <w:rPr>
          <w:rFonts w:eastAsia="宋体"/>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Pr>
          <w:rFonts w:eastAsia="宋体"/>
          <w:i/>
          <w:color w:val="000000"/>
          <w:lang w:val="en-US"/>
        </w:rPr>
        <w:t>configuredGrantConfig</w:t>
      </w:r>
      <w:r>
        <w:rPr>
          <w:rFonts w:eastAsia="宋体"/>
          <w:color w:val="000000"/>
          <w:lang w:val="en-US"/>
        </w:rPr>
        <w:t xml:space="preserve"> not including </w:t>
      </w:r>
      <w:r>
        <w:rPr>
          <w:rFonts w:eastAsia="宋体"/>
          <w:i/>
        </w:rPr>
        <w:t>rrc-ConfiguredUplinkGrant</w:t>
      </w:r>
      <w:r>
        <w:rPr>
          <w:rFonts w:eastAsia="宋体"/>
          <w:color w:val="000000"/>
          <w:lang w:val="en-US"/>
        </w:rPr>
        <w:t xml:space="preserve">. If </w:t>
      </w:r>
      <w:r>
        <w:rPr>
          <w:rFonts w:eastAsia="宋体"/>
          <w:i/>
          <w:color w:val="000000"/>
          <w:lang w:val="en-US"/>
        </w:rPr>
        <w:t>configuredGrantConfigToAddModList</w:t>
      </w:r>
      <w:r>
        <w:rPr>
          <w:rFonts w:eastAsia="宋体"/>
          <w:color w:val="000000"/>
          <w:lang w:val="en-US"/>
        </w:rPr>
        <w:t xml:space="preserve"> is configured, more than one configured grant configuration of configured grant Type 1 and/or configured grant Type 2 may be active at the same time on an active BWP of a serving cell.</w:t>
      </w:r>
    </w:p>
    <w:p>
      <w:pPr>
        <w:spacing w:line="240" w:lineRule="auto"/>
        <w:rPr>
          <w:rFonts w:eastAsia="宋体"/>
          <w:color w:val="000000"/>
          <w:lang w:val="en-US"/>
        </w:rPr>
      </w:pPr>
      <w:r>
        <w:rPr>
          <w:rFonts w:eastAsia="宋体"/>
          <w:color w:val="000000"/>
          <w:lang w:val="en-US"/>
        </w:rPr>
        <w:t xml:space="preserve">The UE can be configured with a list of up to 64 </w:t>
      </w:r>
      <w:r>
        <w:rPr>
          <w:rFonts w:eastAsia="宋体"/>
          <w:i/>
          <w:iCs/>
          <w:color w:val="000000"/>
          <w:lang w:val="en-US"/>
        </w:rPr>
        <w:t>TCI</w:t>
      </w:r>
      <w:r>
        <w:rPr>
          <w:rFonts w:eastAsia="宋体"/>
          <w:i/>
          <w:iCs/>
          <w:color w:val="000000"/>
        </w:rPr>
        <w:t>-UL-</w:t>
      </w:r>
      <w:r>
        <w:rPr>
          <w:rFonts w:eastAsia="宋体"/>
          <w:i/>
          <w:iCs/>
          <w:color w:val="000000"/>
          <w:lang w:val="en-US"/>
        </w:rPr>
        <w:t xml:space="preserve">State </w:t>
      </w:r>
      <w:r>
        <w:rPr>
          <w:rFonts w:eastAsia="宋体"/>
          <w:color w:val="000000"/>
          <w:lang w:val="en-US"/>
        </w:rPr>
        <w:t xml:space="preserve">configurations within the higher layer parameter </w:t>
      </w:r>
      <w:r>
        <w:rPr>
          <w:rFonts w:eastAsia="宋体"/>
          <w:i/>
          <w:iCs/>
          <w:color w:val="000000"/>
          <w:lang w:val="en-US"/>
        </w:rPr>
        <w:t xml:space="preserve">BWP-UplinkDedicated. </w:t>
      </w:r>
      <w:r>
        <w:rPr>
          <w:rFonts w:eastAsia="宋体"/>
          <w:color w:val="000000"/>
          <w:lang w:val="en-US"/>
        </w:rPr>
        <w:t xml:space="preserve">Each </w:t>
      </w:r>
      <w:r>
        <w:rPr>
          <w:rFonts w:eastAsia="宋体"/>
          <w:i/>
          <w:iCs/>
          <w:color w:val="000000"/>
          <w:lang w:val="en-US"/>
        </w:rPr>
        <w:t>TCI</w:t>
      </w:r>
      <w:r>
        <w:rPr>
          <w:rFonts w:eastAsia="宋体"/>
          <w:i/>
          <w:iCs/>
          <w:color w:val="000000"/>
        </w:rPr>
        <w:t>-UL-</w:t>
      </w:r>
      <w:r>
        <w:rPr>
          <w:rFonts w:eastAsia="宋体"/>
          <w:i/>
          <w:iCs/>
          <w:color w:val="000000"/>
          <w:lang w:val="en-US"/>
        </w:rPr>
        <w:t>State</w:t>
      </w:r>
      <w:r>
        <w:rPr>
          <w:rFonts w:eastAsia="宋体"/>
          <w:color w:val="000000"/>
          <w:lang w:val="en-US"/>
        </w:rPr>
        <w:t xml:space="preserve"> configuration contains a parameter for configuring one reference signal, if applicable, for determining UL TX spatial filter for dynamic-grant and configured-grant based PUSCH and PUCCH resource in a CC, and SRS.</w:t>
      </w:r>
      <w:ins w:id="0" w:author="ZTE Corporation, Sanechips" w:date="2024-11-04T11:20:00Z">
        <w:r>
          <w:rPr>
            <w:rFonts w:eastAsia="宋体"/>
            <w:color w:val="000000"/>
            <w:lang w:val="en-US"/>
          </w:rPr>
          <w:t xml:space="preserve"> </w:t>
        </w:r>
      </w:ins>
      <w:ins w:id="1" w:author="ZTE Corporation, Sanechips" w:date="2024-11-04T11:24:00Z">
        <w:r>
          <w:rPr>
            <w:rFonts w:eastAsia="宋体"/>
            <w:color w:val="000000"/>
            <w:lang w:val="en-US"/>
          </w:rPr>
          <w:t>For operation in FR1, t</w:t>
        </w:r>
      </w:ins>
      <w:ins w:id="2" w:author="ZTE Corporation, Sanechips" w:date="2024-11-04T11:20:00Z">
        <w:r>
          <w:rPr>
            <w:rFonts w:eastAsia="宋体"/>
            <w:color w:val="000000"/>
            <w:lang w:val="en-US"/>
          </w:rPr>
          <w:t>he UE assume</w:t>
        </w:r>
      </w:ins>
      <w:ins w:id="3" w:author="ZTE Corporation, Sanechips" w:date="2024-11-04T11:23:00Z">
        <w:r>
          <w:rPr>
            <w:rFonts w:eastAsia="宋体"/>
            <w:color w:val="000000"/>
            <w:lang w:val="en-US"/>
          </w:rPr>
          <w:t>s</w:t>
        </w:r>
      </w:ins>
      <w:ins w:id="4" w:author="ZTE Corporation, Sanechips" w:date="2024-11-04T11:20:00Z">
        <w:r>
          <w:rPr>
            <w:rFonts w:eastAsia="宋体"/>
            <w:color w:val="000000"/>
            <w:lang w:val="en-US"/>
          </w:rPr>
          <w:t xml:space="preserve"> to ignore the reference signal configured in </w:t>
        </w:r>
      </w:ins>
      <w:ins w:id="5" w:author="ZTE Corporation, Sanechips" w:date="2024-11-04T11:21:00Z">
        <w:r>
          <w:rPr>
            <w:rFonts w:eastAsia="宋体"/>
            <w:i/>
            <w:color w:val="000000"/>
            <w:lang w:val="en-US"/>
          </w:rPr>
          <w:t>referenceSignal</w:t>
        </w:r>
      </w:ins>
      <w:ins w:id="6" w:author="ZTE Corporation, Sanechips" w:date="2024-11-04T11:21:00Z">
        <w:r>
          <w:rPr>
            <w:rFonts w:eastAsia="宋体"/>
            <w:color w:val="000000"/>
            <w:lang w:val="en-US"/>
          </w:rPr>
          <w:t xml:space="preserve"> in </w:t>
        </w:r>
      </w:ins>
      <w:ins w:id="7" w:author="ZTE Corporation, Sanechips" w:date="2024-11-04T11:21:00Z">
        <w:r>
          <w:rPr>
            <w:rFonts w:eastAsia="宋体"/>
            <w:i/>
            <w:color w:val="000000"/>
            <w:lang w:val="en-US"/>
          </w:rPr>
          <w:t>TCI-UL-State</w:t>
        </w:r>
      </w:ins>
      <w:ins w:id="8" w:author="ZTE Corporation, Sanechips" w:date="2024-11-04T11:24:00Z">
        <w:r>
          <w:rPr>
            <w:rFonts w:eastAsia="宋体"/>
            <w:color w:val="000000"/>
            <w:lang w:val="en-US"/>
          </w:rPr>
          <w:t xml:space="preserve"> </w:t>
        </w:r>
      </w:ins>
      <w:ins w:id="9" w:author="ZTE Corporation, Sanechips" w:date="2024-11-04T11:21:00Z">
        <w:r>
          <w:rPr>
            <w:rFonts w:eastAsia="宋体"/>
            <w:color w:val="000000"/>
            <w:lang w:val="en-US"/>
          </w:rPr>
          <w:t>for determining UL TX spatial filter for dynamic-grant and configured-grant based PUSCH and PUCCH resource in a CC, and SRS.</w:t>
        </w:r>
      </w:ins>
    </w:p>
    <w:p>
      <w:pPr>
        <w:spacing w:line="240" w:lineRule="auto"/>
        <w:rPr>
          <w:rFonts w:eastAsia="宋体"/>
          <w:color w:val="000000"/>
        </w:rPr>
      </w:pPr>
      <w:r>
        <w:rPr>
          <w:rFonts w:eastAsia="宋体"/>
          <w:color w:val="000000"/>
          <w:lang w:val="en-US"/>
        </w:rPr>
        <w:t xml:space="preserve">For the PUSCH transmission corresponding to a Type 1 configured grant or a Type 2 configured grant activated by DCI format 0_0 or 0_1, the parameters applied for the transmission are provided by </w:t>
      </w:r>
      <w:r>
        <w:rPr>
          <w:rFonts w:eastAsia="宋体"/>
          <w:i/>
          <w:color w:val="000000"/>
          <w:lang w:val="en-US"/>
        </w:rPr>
        <w:t>configuredGrantConfig</w:t>
      </w:r>
      <w:r>
        <w:rPr>
          <w:rFonts w:eastAsia="宋体"/>
          <w:color w:val="000000"/>
          <w:lang w:val="en-US"/>
        </w:rPr>
        <w:t xml:space="preserve"> except for </w:t>
      </w:r>
      <w:r>
        <w:rPr>
          <w:rFonts w:eastAsia="宋体"/>
          <w:i/>
          <w:color w:val="000000"/>
          <w:lang w:val="en-US"/>
        </w:rPr>
        <w:t>dataScramblingIdentityPUSCH</w:t>
      </w:r>
      <w:r>
        <w:rPr>
          <w:rFonts w:eastAsia="宋体"/>
          <w:color w:val="000000"/>
          <w:lang w:val="en-US"/>
        </w:rPr>
        <w:t xml:space="preserve">, </w:t>
      </w:r>
      <w:r>
        <w:rPr>
          <w:rFonts w:eastAsia="宋体"/>
          <w:i/>
          <w:color w:val="000000"/>
          <w:lang w:val="en-US"/>
        </w:rPr>
        <w:t>txConfig</w:t>
      </w:r>
      <w:r>
        <w:rPr>
          <w:rFonts w:eastAsia="宋体"/>
          <w:color w:val="000000"/>
          <w:lang w:val="en-US"/>
        </w:rPr>
        <w:t xml:space="preserve">, </w:t>
      </w:r>
      <w:r>
        <w:rPr>
          <w:rFonts w:eastAsia="宋体"/>
          <w:i/>
          <w:color w:val="000000"/>
          <w:lang w:val="en-US"/>
        </w:rPr>
        <w:t>codebookSubset</w:t>
      </w:r>
      <w:r>
        <w:rPr>
          <w:rFonts w:eastAsia="宋体"/>
          <w:color w:val="000000"/>
          <w:lang w:val="en-US"/>
        </w:rPr>
        <w:t xml:space="preserve">, </w:t>
      </w:r>
      <w:r>
        <w:rPr>
          <w:rFonts w:eastAsia="宋体"/>
          <w:i/>
          <w:color w:val="000000"/>
          <w:lang w:val="en-US"/>
        </w:rPr>
        <w:t>maxRank</w:t>
      </w:r>
      <w:r>
        <w:rPr>
          <w:rFonts w:eastAsia="宋体"/>
          <w:color w:val="000000"/>
          <w:lang w:val="en-US"/>
        </w:rPr>
        <w:t xml:space="preserve">, </w:t>
      </w:r>
      <w:r>
        <w:rPr>
          <w:rFonts w:eastAsia="宋体"/>
          <w:i/>
          <w:color w:val="000000"/>
          <w:lang w:val="en-US"/>
        </w:rPr>
        <w:t>scaling</w:t>
      </w:r>
      <w:r>
        <w:rPr>
          <w:rFonts w:eastAsia="宋体"/>
          <w:color w:val="000000"/>
          <w:lang w:val="en-US"/>
        </w:rPr>
        <w:t xml:space="preserve"> of </w:t>
      </w:r>
      <w:r>
        <w:rPr>
          <w:rFonts w:eastAsia="宋体"/>
          <w:i/>
          <w:color w:val="000000"/>
          <w:lang w:val="en-US"/>
        </w:rPr>
        <w:t xml:space="preserve">UCI-OnPUSCH, </w:t>
      </w:r>
      <w:r>
        <w:rPr>
          <w:rFonts w:eastAsia="宋体"/>
          <w:color w:val="000000"/>
          <w:lang w:val="en-US"/>
        </w:rPr>
        <w:t xml:space="preserve">which are provided by </w:t>
      </w:r>
      <w:r>
        <w:rPr>
          <w:rFonts w:eastAsia="宋体"/>
          <w:i/>
          <w:color w:val="000000"/>
          <w:lang w:val="en-US"/>
        </w:rPr>
        <w:t>pusch-Config</w:t>
      </w:r>
      <w:r>
        <w:rPr>
          <w:rFonts w:eastAsia="宋体"/>
          <w:color w:val="000000"/>
          <w:lang w:val="en-US"/>
        </w:rPr>
        <w:t xml:space="preserve">. For the PUSCH transmission corresponding to a Type 2 configured grant activated by DCI format 0_2, the parameters applied for the transmission are provided by </w:t>
      </w:r>
      <w:r>
        <w:rPr>
          <w:rFonts w:eastAsia="宋体"/>
          <w:i/>
          <w:color w:val="000000"/>
          <w:lang w:val="en-US"/>
        </w:rPr>
        <w:t>configuredGrantConfig</w:t>
      </w:r>
      <w:r>
        <w:rPr>
          <w:rFonts w:eastAsia="宋体"/>
          <w:color w:val="000000"/>
          <w:lang w:val="en-US"/>
        </w:rPr>
        <w:t xml:space="preserve"> except for </w:t>
      </w:r>
      <w:r>
        <w:rPr>
          <w:rFonts w:eastAsia="宋体"/>
          <w:i/>
          <w:color w:val="000000"/>
          <w:lang w:val="en-US"/>
        </w:rPr>
        <w:t>dataScramblingIdentityPUSCH</w:t>
      </w:r>
      <w:r>
        <w:rPr>
          <w:rFonts w:eastAsia="宋体"/>
          <w:color w:val="000000"/>
          <w:lang w:val="en-US"/>
        </w:rPr>
        <w:t xml:space="preserve">, </w:t>
      </w:r>
      <w:r>
        <w:rPr>
          <w:rFonts w:eastAsia="宋体"/>
          <w:i/>
          <w:color w:val="000000"/>
          <w:lang w:val="en-US"/>
        </w:rPr>
        <w:t>txConfig</w:t>
      </w:r>
      <w:r>
        <w:rPr>
          <w:rFonts w:eastAsia="宋体"/>
          <w:color w:val="000000"/>
          <w:lang w:val="en-US"/>
        </w:rPr>
        <w:t xml:space="preserve">, </w:t>
      </w:r>
      <w:bookmarkStart w:id="20" w:name="_Hlk48575656"/>
      <w:r>
        <w:rPr>
          <w:rFonts w:eastAsia="宋体"/>
          <w:i/>
          <w:color w:val="000000"/>
          <w:kern w:val="2"/>
        </w:rPr>
        <w:t>codebookSubsetDCI-0-2</w:t>
      </w:r>
      <w:bookmarkEnd w:id="20"/>
      <w:r>
        <w:rPr>
          <w:rFonts w:eastAsia="宋体"/>
          <w:color w:val="000000"/>
          <w:lang w:val="en-US"/>
        </w:rPr>
        <w:t xml:space="preserve">, </w:t>
      </w:r>
      <w:r>
        <w:rPr>
          <w:rFonts w:eastAsia="宋体"/>
          <w:i/>
          <w:color w:val="000000"/>
          <w:kern w:val="2"/>
        </w:rPr>
        <w:t>maxRankDCI-0-2</w:t>
      </w:r>
      <w:r>
        <w:rPr>
          <w:rFonts w:eastAsia="宋体"/>
          <w:color w:val="000000"/>
          <w:lang w:val="en-US"/>
        </w:rPr>
        <w:t xml:space="preserve">, </w:t>
      </w:r>
      <w:r>
        <w:rPr>
          <w:rFonts w:eastAsia="宋体"/>
          <w:i/>
          <w:color w:val="000000"/>
          <w:lang w:val="en-US"/>
        </w:rPr>
        <w:t>scaling</w:t>
      </w:r>
      <w:r>
        <w:rPr>
          <w:rFonts w:eastAsia="宋体"/>
          <w:color w:val="000000"/>
          <w:lang w:val="en-US"/>
        </w:rPr>
        <w:t xml:space="preserve"> of </w:t>
      </w:r>
      <w:r>
        <w:rPr>
          <w:rFonts w:eastAsia="宋体"/>
          <w:i/>
          <w:color w:val="000000"/>
          <w:lang w:val="en-US"/>
        </w:rPr>
        <w:t>UCI-OnPUSCH</w:t>
      </w:r>
      <w:r>
        <w:rPr>
          <w:rFonts w:eastAsia="宋体"/>
          <w:iCs/>
          <w:color w:val="000000"/>
          <w:lang w:val="en-US"/>
        </w:rPr>
        <w:t>,</w:t>
      </w:r>
      <w:r>
        <w:rPr>
          <w:rFonts w:eastAsia="宋体"/>
          <w:i/>
          <w:color w:val="000000"/>
          <w:lang w:val="en-US"/>
        </w:rPr>
        <w:t xml:space="preserve"> resourceAllocationType1GranularityDCI-0</w:t>
      </w:r>
      <w:r>
        <w:rPr>
          <w:rFonts w:hint="eastAsia" w:eastAsia="宋体"/>
          <w:i/>
          <w:color w:val="000000"/>
        </w:rPr>
        <w:t>-2</w:t>
      </w:r>
      <w:r>
        <w:rPr>
          <w:rFonts w:eastAsia="宋体"/>
          <w:i/>
          <w:color w:val="000000"/>
          <w:lang w:val="en-US"/>
        </w:rPr>
        <w:t xml:space="preserve"> </w:t>
      </w:r>
      <w:r>
        <w:rPr>
          <w:rFonts w:eastAsia="宋体"/>
          <w:color w:val="000000"/>
          <w:lang w:val="en-US"/>
        </w:rPr>
        <w:t>provided by</w:t>
      </w:r>
      <w:r>
        <w:rPr>
          <w:rFonts w:eastAsia="宋体"/>
          <w:i/>
          <w:color w:val="000000"/>
          <w:lang w:val="en-US"/>
        </w:rPr>
        <w:t xml:space="preserve"> pusch-Config</w:t>
      </w:r>
      <w:r>
        <w:rPr>
          <w:rFonts w:eastAsia="宋体"/>
          <w:color w:val="000000"/>
          <w:lang w:val="en-US"/>
        </w:rPr>
        <w:t>.</w:t>
      </w:r>
      <w:r>
        <w:rPr>
          <w:rFonts w:eastAsia="宋体"/>
          <w:i/>
          <w:color w:val="000000"/>
          <w:lang w:val="en-US"/>
        </w:rPr>
        <w:t xml:space="preserve"> </w:t>
      </w:r>
      <w:r>
        <w:rPr>
          <w:rFonts w:eastAsia="宋体"/>
          <w:color w:val="000000"/>
          <w:lang w:val="en-US"/>
        </w:rPr>
        <w:t xml:space="preserve">If the UE is provided with </w:t>
      </w:r>
      <w:r>
        <w:rPr>
          <w:rFonts w:eastAsia="宋体"/>
          <w:i/>
          <w:iCs/>
          <w:color w:val="000000"/>
        </w:rPr>
        <w:t>transformPrecoder</w:t>
      </w:r>
      <w:r>
        <w:rPr>
          <w:rFonts w:eastAsia="宋体"/>
          <w:iCs/>
          <w:color w:val="000000"/>
        </w:rPr>
        <w:t xml:space="preserve"> in </w:t>
      </w:r>
      <w:r>
        <w:rPr>
          <w:rFonts w:hint="eastAsia" w:eastAsia="宋体"/>
          <w:i/>
          <w:iCs/>
          <w:color w:val="000000"/>
          <w:lang w:eastAsia="ko-KR"/>
        </w:rPr>
        <w:t>configuredGrantConfig</w:t>
      </w:r>
      <w:r>
        <w:rPr>
          <w:rFonts w:eastAsia="宋体"/>
          <w:iCs/>
          <w:color w:val="000000"/>
          <w:lang w:eastAsia="ko-KR"/>
        </w:rPr>
        <w:t xml:space="preserve">, the UE applies the higher layer parameter </w:t>
      </w:r>
      <w:r>
        <w:rPr>
          <w:rFonts w:eastAsia="宋体"/>
          <w:i/>
          <w:color w:val="000000"/>
        </w:rPr>
        <w:t>tp-pi2BPSK</w:t>
      </w:r>
      <w:r>
        <w:rPr>
          <w:rFonts w:eastAsia="宋体"/>
          <w:color w:val="000000"/>
        </w:rPr>
        <w:t xml:space="preserve">, if provided in </w:t>
      </w:r>
      <w:r>
        <w:rPr>
          <w:rFonts w:eastAsia="宋体"/>
          <w:i/>
          <w:color w:val="000000"/>
        </w:rPr>
        <w:t>pusch-Config</w:t>
      </w:r>
      <w:r>
        <w:rPr>
          <w:rFonts w:eastAsia="宋体"/>
          <w:color w:val="000000"/>
        </w:rPr>
        <w:t xml:space="preserve">, according to the procedure described in clause 6.1.4 for the </w:t>
      </w:r>
      <w:r>
        <w:rPr>
          <w:rFonts w:eastAsia="宋体"/>
          <w:color w:val="000000"/>
          <w:lang w:val="en-US"/>
        </w:rPr>
        <w:t xml:space="preserve">PUSCH transmission corresponding to a configured grant. When </w:t>
      </w:r>
      <w:r>
        <w:rPr>
          <w:rFonts w:eastAsia="宋体"/>
        </w:rPr>
        <w:t xml:space="preserve">the UE is configured </w:t>
      </w:r>
      <w:r>
        <w:rPr>
          <w:rFonts w:eastAsia="宋体"/>
          <w:i/>
          <w:iCs/>
          <w:color w:val="000000"/>
        </w:rPr>
        <w:t xml:space="preserve">dl-OrJointTCI-StateList </w:t>
      </w:r>
      <w:r>
        <w:rPr>
          <w:rFonts w:eastAsia="宋体"/>
          <w:color w:val="000000"/>
        </w:rPr>
        <w:t>or</w:t>
      </w:r>
      <w:r>
        <w:rPr>
          <w:rFonts w:eastAsia="宋体"/>
          <w:i/>
          <w:iCs/>
          <w:color w:val="000000"/>
        </w:rPr>
        <w:t xml:space="preserve"> ul-TCI-StateList</w:t>
      </w:r>
      <w:r>
        <w:rPr>
          <w:rFonts w:eastAsia="宋体"/>
        </w:rPr>
        <w:t xml:space="preserve">, the UE shall perform </w:t>
      </w:r>
      <w:r>
        <w:rPr>
          <w:rFonts w:eastAsia="宋体"/>
          <w:color w:val="000000"/>
          <w:lang w:val="en-US"/>
        </w:rPr>
        <w:t xml:space="preserve">PUSCH transmission corresponding to a Type 1 configured grant or a Type 2 configured grant </w:t>
      </w:r>
      <w:r>
        <w:rPr>
          <w:rFonts w:eastAsia="宋体"/>
          <w:color w:val="000000"/>
        </w:rPr>
        <w:t xml:space="preserve">or a dynamic grant </w:t>
      </w:r>
      <w:r>
        <w:rPr>
          <w:rFonts w:eastAsia="宋体"/>
        </w:rPr>
        <w:t xml:space="preserve">according to the spatial relation, if applicable, with a reference to the RS for determining UL Tx spatial filter. The RS </w:t>
      </w:r>
      <w:r>
        <w:rPr>
          <w:rFonts w:hint="eastAsia" w:eastAsia="宋体"/>
          <w:lang w:val="en-US" w:eastAsia="zh-CN"/>
        </w:rPr>
        <w:t>is determined based on an RS</w:t>
      </w:r>
      <w:r>
        <w:rPr>
          <w:rFonts w:eastAsia="宋体"/>
        </w:rPr>
        <w:t xml:space="preserve"> configured with </w:t>
      </w:r>
      <w:r>
        <w:rPr>
          <w:rFonts w:eastAsia="宋体"/>
          <w:i/>
          <w:iCs/>
        </w:rPr>
        <w:t>qcl-Type</w:t>
      </w:r>
      <w:r>
        <w:rPr>
          <w:rFonts w:eastAsia="宋体"/>
        </w:rPr>
        <w:t xml:space="preserve"> set to 'typeD' of the indicated </w:t>
      </w:r>
      <w:r>
        <w:rPr>
          <w:rFonts w:eastAsia="宋体"/>
          <w:i/>
          <w:iCs/>
          <w:color w:val="000000"/>
        </w:rPr>
        <w:t xml:space="preserve">TCI-State </w:t>
      </w:r>
      <w:r>
        <w:rPr>
          <w:rFonts w:eastAsia="宋体"/>
          <w:color w:val="000000"/>
        </w:rPr>
        <w:t xml:space="preserve">or </w:t>
      </w:r>
      <w:r>
        <w:rPr>
          <w:rFonts w:hint="eastAsia" w:eastAsia="宋体"/>
          <w:lang w:val="en-US" w:eastAsia="zh-CN"/>
        </w:rPr>
        <w:t>an RS in the indicated</w:t>
      </w:r>
      <w:r>
        <w:rPr>
          <w:rFonts w:eastAsia="宋体"/>
          <w:i/>
          <w:iCs/>
          <w:color w:val="000000"/>
        </w:rPr>
        <w:t xml:space="preserve"> </w:t>
      </w:r>
      <w:r>
        <w:rPr>
          <w:rFonts w:eastAsia="宋体"/>
          <w:i/>
          <w:iCs/>
          <w:color w:val="000000"/>
          <w:lang w:val="en-US"/>
        </w:rPr>
        <w:t>TCI</w:t>
      </w:r>
      <w:r>
        <w:rPr>
          <w:rFonts w:eastAsia="宋体"/>
          <w:i/>
          <w:iCs/>
          <w:color w:val="000000"/>
        </w:rPr>
        <w:t>-UL-</w:t>
      </w:r>
      <w:r>
        <w:rPr>
          <w:rFonts w:eastAsia="宋体"/>
          <w:i/>
          <w:iCs/>
          <w:color w:val="000000"/>
          <w:lang w:val="en-US"/>
        </w:rPr>
        <w:t>State</w:t>
      </w:r>
      <w:r>
        <w:rPr>
          <w:rFonts w:eastAsia="宋体"/>
        </w:rPr>
        <w:t xml:space="preserve">. The reference RS in the indicated </w:t>
      </w:r>
      <w:r>
        <w:rPr>
          <w:rFonts w:eastAsia="宋体"/>
          <w:i/>
          <w:iCs/>
          <w:color w:val="000000"/>
        </w:rPr>
        <w:t>TCI-State</w:t>
      </w:r>
      <w:r>
        <w:rPr>
          <w:rFonts w:eastAsia="宋体"/>
        </w:rPr>
        <w:t xml:space="preserve"> can be a CSI-RS resource in a </w:t>
      </w:r>
      <w:r>
        <w:rPr>
          <w:rFonts w:eastAsia="宋体"/>
          <w:i/>
          <w:color w:val="000000"/>
        </w:rPr>
        <w:t>NZP-CSI-RS-ResourceSet</w:t>
      </w:r>
      <w:r>
        <w:rPr>
          <w:rFonts w:eastAsia="宋体"/>
        </w:rPr>
        <w:t xml:space="preserve"> configured with higher layer parameter </w:t>
      </w:r>
      <w:r>
        <w:rPr>
          <w:rFonts w:eastAsia="宋体"/>
          <w:i/>
          <w:color w:val="000000"/>
        </w:rPr>
        <w:t>repetition</w:t>
      </w:r>
      <w:r>
        <w:rPr>
          <w:rFonts w:eastAsia="宋体"/>
        </w:rPr>
        <w:t xml:space="preserve">, or a CSI-RS resource in an </w:t>
      </w:r>
      <w:r>
        <w:rPr>
          <w:rFonts w:eastAsia="宋体"/>
          <w:i/>
          <w:color w:val="000000"/>
        </w:rPr>
        <w:t xml:space="preserve">NZP-CSI-RS-ResourceSet </w:t>
      </w:r>
      <w:r>
        <w:rPr>
          <w:rFonts w:eastAsia="宋体"/>
        </w:rPr>
        <w:t xml:space="preserve">configured with higher layer parameter </w:t>
      </w:r>
      <w:r>
        <w:rPr>
          <w:rFonts w:eastAsia="宋体"/>
          <w:i/>
        </w:rPr>
        <w:t xml:space="preserve">trs-Info. </w:t>
      </w:r>
      <w:r>
        <w:rPr>
          <w:rFonts w:eastAsia="宋体"/>
        </w:rPr>
        <w:t xml:space="preserve">The reference RS in the indicated </w:t>
      </w:r>
      <w:r>
        <w:rPr>
          <w:rFonts w:eastAsia="宋体"/>
          <w:i/>
          <w:iCs/>
          <w:color w:val="000000"/>
          <w:lang w:val="en-US"/>
        </w:rPr>
        <w:t>TCI</w:t>
      </w:r>
      <w:r>
        <w:rPr>
          <w:rFonts w:eastAsia="宋体"/>
          <w:i/>
          <w:iCs/>
          <w:color w:val="000000"/>
        </w:rPr>
        <w:t>-UL-</w:t>
      </w:r>
      <w:r>
        <w:rPr>
          <w:rFonts w:eastAsia="宋体"/>
          <w:i/>
          <w:iCs/>
          <w:color w:val="000000"/>
          <w:lang w:val="en-US"/>
        </w:rPr>
        <w:t>State</w:t>
      </w:r>
      <w:r>
        <w:rPr>
          <w:rFonts w:eastAsia="宋体"/>
        </w:rPr>
        <w:t xml:space="preserve"> can be a CSI-RS resource in a </w:t>
      </w:r>
      <w:r>
        <w:rPr>
          <w:rFonts w:eastAsia="宋体"/>
          <w:i/>
          <w:color w:val="000000"/>
        </w:rPr>
        <w:t>NZP-CSI-RS-ResourceSet</w:t>
      </w:r>
      <w:r>
        <w:rPr>
          <w:rFonts w:eastAsia="宋体"/>
        </w:rPr>
        <w:t xml:space="preserve"> configured with higher layer parameter </w:t>
      </w:r>
      <w:r>
        <w:rPr>
          <w:rFonts w:eastAsia="宋体"/>
          <w:i/>
          <w:color w:val="000000"/>
        </w:rPr>
        <w:t>repetition</w:t>
      </w:r>
      <w:r>
        <w:rPr>
          <w:rFonts w:eastAsia="宋体"/>
        </w:rPr>
        <w:t xml:space="preserve">, a CSI-RS resource in an </w:t>
      </w:r>
      <w:r>
        <w:rPr>
          <w:rFonts w:eastAsia="宋体"/>
          <w:i/>
          <w:color w:val="000000"/>
        </w:rPr>
        <w:t xml:space="preserve">NZP-CSI-RS-ResourceSet </w:t>
      </w:r>
      <w:r>
        <w:rPr>
          <w:rFonts w:eastAsia="宋体"/>
        </w:rPr>
        <w:t xml:space="preserve">configured with higher layer parameter </w:t>
      </w:r>
      <w:r>
        <w:rPr>
          <w:rFonts w:eastAsia="宋体"/>
          <w:i/>
        </w:rPr>
        <w:t>trs-Info</w:t>
      </w:r>
      <w:r>
        <w:rPr>
          <w:rFonts w:eastAsia="宋体"/>
        </w:rPr>
        <w:t xml:space="preserve">, an SRS resource in an SRS resource set with </w:t>
      </w:r>
      <w:r>
        <w:rPr>
          <w:rFonts w:eastAsia="宋体"/>
          <w:color w:val="000000"/>
        </w:rPr>
        <w:t>the higher layer parameter</w:t>
      </w:r>
      <w:r>
        <w:rPr>
          <w:rFonts w:eastAsia="宋体"/>
          <w:i/>
          <w:color w:val="000000"/>
        </w:rPr>
        <w:t xml:space="preserve"> usage </w:t>
      </w:r>
      <w:r>
        <w:rPr>
          <w:rFonts w:eastAsia="宋体"/>
          <w:color w:val="000000"/>
        </w:rPr>
        <w:t xml:space="preserve">set to 'beamManagement', or SS/PBCH block </w:t>
      </w:r>
      <w:r>
        <w:rPr>
          <w:rFonts w:eastAsia="宋体"/>
          <w:color w:val="000000"/>
          <w:lang w:val="en-US"/>
        </w:rPr>
        <w:t xml:space="preserve">associated with </w:t>
      </w:r>
      <w:r>
        <w:rPr>
          <w:rFonts w:eastAsia="宋体"/>
          <w:color w:val="000000"/>
        </w:rPr>
        <w:t>the same or different</w:t>
      </w:r>
      <w:r>
        <w:rPr>
          <w:rFonts w:eastAsia="宋体"/>
          <w:color w:val="000000"/>
          <w:lang w:val="en-US"/>
        </w:rPr>
        <w:t xml:space="preserve"> PCI from the PCI of the serving cel</w:t>
      </w:r>
      <w:r>
        <w:rPr>
          <w:rFonts w:eastAsia="宋体"/>
          <w:color w:val="000000"/>
        </w:rPr>
        <w:t>l.</w:t>
      </w:r>
    </w:p>
    <w:p>
      <w:pPr>
        <w:spacing w:line="240" w:lineRule="auto"/>
        <w:jc w:val="center"/>
        <w:rPr>
          <w:rFonts w:eastAsia="宋体"/>
          <w:color w:val="FF0000"/>
          <w:lang w:val="en-US"/>
        </w:rPr>
      </w:pPr>
      <w:r>
        <w:rPr>
          <w:rFonts w:eastAsia="宋体"/>
          <w:color w:val="FF0000"/>
          <w:lang w:val="en-US"/>
        </w:rPr>
        <w:t>&lt;Unrelated parts are omitted&gt;</w:t>
      </w:r>
    </w:p>
    <w:p>
      <w:pPr>
        <w:snapToGrid w:val="0"/>
        <w:rPr>
          <w:rFonts w:ascii="Times" w:hAnsi="Times" w:eastAsia="Batang"/>
          <w:szCs w:val="28"/>
          <w:lang w:val="en-US"/>
        </w:rPr>
      </w:pP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Sylfae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16E27A0"/>
    <w:multiLevelType w:val="multilevel"/>
    <w:tmpl w:val="516E27A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8"/>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7"/>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47928"/>
    <w:rsid w:val="000526B9"/>
    <w:rsid w:val="00061B32"/>
    <w:rsid w:val="00073083"/>
    <w:rsid w:val="0007666C"/>
    <w:rsid w:val="00081A9F"/>
    <w:rsid w:val="00084856"/>
    <w:rsid w:val="000863A0"/>
    <w:rsid w:val="000967B4"/>
    <w:rsid w:val="0009681F"/>
    <w:rsid w:val="000A2D03"/>
    <w:rsid w:val="000A499D"/>
    <w:rsid w:val="000A6394"/>
    <w:rsid w:val="000B265B"/>
    <w:rsid w:val="000B46A2"/>
    <w:rsid w:val="000B67B8"/>
    <w:rsid w:val="000B7FED"/>
    <w:rsid w:val="000C038A"/>
    <w:rsid w:val="000C5DCA"/>
    <w:rsid w:val="000C6598"/>
    <w:rsid w:val="000D571C"/>
    <w:rsid w:val="000E24D4"/>
    <w:rsid w:val="000F08AD"/>
    <w:rsid w:val="000F55EE"/>
    <w:rsid w:val="000F6BB6"/>
    <w:rsid w:val="001008A0"/>
    <w:rsid w:val="00104B4A"/>
    <w:rsid w:val="00112255"/>
    <w:rsid w:val="00120711"/>
    <w:rsid w:val="0012193C"/>
    <w:rsid w:val="00125816"/>
    <w:rsid w:val="00131339"/>
    <w:rsid w:val="0013448E"/>
    <w:rsid w:val="00145D43"/>
    <w:rsid w:val="00156889"/>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2B34"/>
    <w:rsid w:val="001B52F0"/>
    <w:rsid w:val="001B6907"/>
    <w:rsid w:val="001B7A65"/>
    <w:rsid w:val="001B7C54"/>
    <w:rsid w:val="001C1196"/>
    <w:rsid w:val="001D1A20"/>
    <w:rsid w:val="001D33AD"/>
    <w:rsid w:val="001E41F3"/>
    <w:rsid w:val="001E57E1"/>
    <w:rsid w:val="001E5DB2"/>
    <w:rsid w:val="002025A7"/>
    <w:rsid w:val="002075AD"/>
    <w:rsid w:val="00222DCE"/>
    <w:rsid w:val="00225D45"/>
    <w:rsid w:val="00230CB6"/>
    <w:rsid w:val="00231A85"/>
    <w:rsid w:val="00246A1E"/>
    <w:rsid w:val="00253837"/>
    <w:rsid w:val="002558F4"/>
    <w:rsid w:val="0026004D"/>
    <w:rsid w:val="002609C3"/>
    <w:rsid w:val="002640DD"/>
    <w:rsid w:val="002648DB"/>
    <w:rsid w:val="00273FA8"/>
    <w:rsid w:val="00275D12"/>
    <w:rsid w:val="00276C6B"/>
    <w:rsid w:val="00283084"/>
    <w:rsid w:val="0028367D"/>
    <w:rsid w:val="00284FEB"/>
    <w:rsid w:val="002860C4"/>
    <w:rsid w:val="00286EBB"/>
    <w:rsid w:val="002917FF"/>
    <w:rsid w:val="00292B18"/>
    <w:rsid w:val="002A1CB1"/>
    <w:rsid w:val="002B4742"/>
    <w:rsid w:val="002B4C6A"/>
    <w:rsid w:val="002B5741"/>
    <w:rsid w:val="002C11FB"/>
    <w:rsid w:val="002C71CD"/>
    <w:rsid w:val="002E2D0C"/>
    <w:rsid w:val="002E2DE7"/>
    <w:rsid w:val="00305409"/>
    <w:rsid w:val="00311467"/>
    <w:rsid w:val="00313C23"/>
    <w:rsid w:val="0032702C"/>
    <w:rsid w:val="0033292D"/>
    <w:rsid w:val="00341023"/>
    <w:rsid w:val="003438DF"/>
    <w:rsid w:val="00353361"/>
    <w:rsid w:val="003549A3"/>
    <w:rsid w:val="00356443"/>
    <w:rsid w:val="003609EF"/>
    <w:rsid w:val="0036108A"/>
    <w:rsid w:val="0036231A"/>
    <w:rsid w:val="003730F3"/>
    <w:rsid w:val="0037438A"/>
    <w:rsid w:val="00374DD4"/>
    <w:rsid w:val="00377A0B"/>
    <w:rsid w:val="003813AF"/>
    <w:rsid w:val="00383971"/>
    <w:rsid w:val="00387FAA"/>
    <w:rsid w:val="003902B6"/>
    <w:rsid w:val="00392417"/>
    <w:rsid w:val="00396774"/>
    <w:rsid w:val="003A560B"/>
    <w:rsid w:val="003A7B52"/>
    <w:rsid w:val="003B28F0"/>
    <w:rsid w:val="003B48FB"/>
    <w:rsid w:val="003B5A8C"/>
    <w:rsid w:val="003C29C3"/>
    <w:rsid w:val="003C5A5D"/>
    <w:rsid w:val="003C68E6"/>
    <w:rsid w:val="003C6D8D"/>
    <w:rsid w:val="003E1A36"/>
    <w:rsid w:val="003E31F0"/>
    <w:rsid w:val="003E44BA"/>
    <w:rsid w:val="003E5BD2"/>
    <w:rsid w:val="003F0598"/>
    <w:rsid w:val="003F1E4A"/>
    <w:rsid w:val="003F4D9D"/>
    <w:rsid w:val="00403DF0"/>
    <w:rsid w:val="00403F4D"/>
    <w:rsid w:val="0040696F"/>
    <w:rsid w:val="00410371"/>
    <w:rsid w:val="004103AA"/>
    <w:rsid w:val="004105B9"/>
    <w:rsid w:val="00415135"/>
    <w:rsid w:val="00416DAC"/>
    <w:rsid w:val="004242F1"/>
    <w:rsid w:val="00435BC2"/>
    <w:rsid w:val="00436612"/>
    <w:rsid w:val="0044540F"/>
    <w:rsid w:val="00446494"/>
    <w:rsid w:val="00450CD8"/>
    <w:rsid w:val="00452695"/>
    <w:rsid w:val="00455AC0"/>
    <w:rsid w:val="00465801"/>
    <w:rsid w:val="00467711"/>
    <w:rsid w:val="00473383"/>
    <w:rsid w:val="00483884"/>
    <w:rsid w:val="00484C7A"/>
    <w:rsid w:val="0048671B"/>
    <w:rsid w:val="00491AEB"/>
    <w:rsid w:val="004920F1"/>
    <w:rsid w:val="00493597"/>
    <w:rsid w:val="00494266"/>
    <w:rsid w:val="004B0659"/>
    <w:rsid w:val="004B351C"/>
    <w:rsid w:val="004B5690"/>
    <w:rsid w:val="004B656A"/>
    <w:rsid w:val="004B7164"/>
    <w:rsid w:val="004B75B7"/>
    <w:rsid w:val="004C35B1"/>
    <w:rsid w:val="004C3A1A"/>
    <w:rsid w:val="004C5227"/>
    <w:rsid w:val="004D3382"/>
    <w:rsid w:val="004D487D"/>
    <w:rsid w:val="004D67FE"/>
    <w:rsid w:val="004E45C4"/>
    <w:rsid w:val="004E7120"/>
    <w:rsid w:val="004E7E26"/>
    <w:rsid w:val="004F0882"/>
    <w:rsid w:val="00500ABB"/>
    <w:rsid w:val="005029AC"/>
    <w:rsid w:val="005037B6"/>
    <w:rsid w:val="00503AF9"/>
    <w:rsid w:val="005053CC"/>
    <w:rsid w:val="0051580D"/>
    <w:rsid w:val="00522DE6"/>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A4105"/>
    <w:rsid w:val="005A75B6"/>
    <w:rsid w:val="005B37E7"/>
    <w:rsid w:val="005C2255"/>
    <w:rsid w:val="005D5F27"/>
    <w:rsid w:val="005E2C44"/>
    <w:rsid w:val="005E4BBF"/>
    <w:rsid w:val="005E5615"/>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5110A"/>
    <w:rsid w:val="00654C69"/>
    <w:rsid w:val="00654DCB"/>
    <w:rsid w:val="00664CA3"/>
    <w:rsid w:val="006666E3"/>
    <w:rsid w:val="00667474"/>
    <w:rsid w:val="00667577"/>
    <w:rsid w:val="00667785"/>
    <w:rsid w:val="00672E01"/>
    <w:rsid w:val="00676B39"/>
    <w:rsid w:val="00691FC4"/>
    <w:rsid w:val="00695808"/>
    <w:rsid w:val="00696FDE"/>
    <w:rsid w:val="006A11AD"/>
    <w:rsid w:val="006A2972"/>
    <w:rsid w:val="006A7878"/>
    <w:rsid w:val="006B02D3"/>
    <w:rsid w:val="006B4411"/>
    <w:rsid w:val="006B46FB"/>
    <w:rsid w:val="006E21FB"/>
    <w:rsid w:val="006F3C53"/>
    <w:rsid w:val="006F457A"/>
    <w:rsid w:val="006F72F0"/>
    <w:rsid w:val="00700C12"/>
    <w:rsid w:val="007112DF"/>
    <w:rsid w:val="00714D03"/>
    <w:rsid w:val="00716F3F"/>
    <w:rsid w:val="00717311"/>
    <w:rsid w:val="00724D47"/>
    <w:rsid w:val="00734332"/>
    <w:rsid w:val="00742741"/>
    <w:rsid w:val="00743B10"/>
    <w:rsid w:val="00745582"/>
    <w:rsid w:val="0074580C"/>
    <w:rsid w:val="00746696"/>
    <w:rsid w:val="00751F8F"/>
    <w:rsid w:val="007528CD"/>
    <w:rsid w:val="00753661"/>
    <w:rsid w:val="00764406"/>
    <w:rsid w:val="00770DF5"/>
    <w:rsid w:val="00777ADD"/>
    <w:rsid w:val="00785DEA"/>
    <w:rsid w:val="00792342"/>
    <w:rsid w:val="007963D5"/>
    <w:rsid w:val="007977A8"/>
    <w:rsid w:val="007A2D65"/>
    <w:rsid w:val="007B2423"/>
    <w:rsid w:val="007B512A"/>
    <w:rsid w:val="007C2097"/>
    <w:rsid w:val="007C6C6B"/>
    <w:rsid w:val="007C6FFE"/>
    <w:rsid w:val="007D3AA5"/>
    <w:rsid w:val="007D6A07"/>
    <w:rsid w:val="007F6497"/>
    <w:rsid w:val="007F7259"/>
    <w:rsid w:val="007F737C"/>
    <w:rsid w:val="00801B7D"/>
    <w:rsid w:val="00802B30"/>
    <w:rsid w:val="008040A8"/>
    <w:rsid w:val="00807D34"/>
    <w:rsid w:val="008101C3"/>
    <w:rsid w:val="00812852"/>
    <w:rsid w:val="008145CC"/>
    <w:rsid w:val="00817D78"/>
    <w:rsid w:val="008247D0"/>
    <w:rsid w:val="00827393"/>
    <w:rsid w:val="008279FA"/>
    <w:rsid w:val="00846285"/>
    <w:rsid w:val="00852632"/>
    <w:rsid w:val="008626E7"/>
    <w:rsid w:val="00862DCD"/>
    <w:rsid w:val="00862EC5"/>
    <w:rsid w:val="00864515"/>
    <w:rsid w:val="00866207"/>
    <w:rsid w:val="00870EE7"/>
    <w:rsid w:val="008742F2"/>
    <w:rsid w:val="008743D5"/>
    <w:rsid w:val="008753B8"/>
    <w:rsid w:val="0087602A"/>
    <w:rsid w:val="008863B9"/>
    <w:rsid w:val="008866D3"/>
    <w:rsid w:val="008A45A6"/>
    <w:rsid w:val="008A6C0C"/>
    <w:rsid w:val="008B0073"/>
    <w:rsid w:val="008B7B1D"/>
    <w:rsid w:val="008C0E5A"/>
    <w:rsid w:val="008C6566"/>
    <w:rsid w:val="008C71C4"/>
    <w:rsid w:val="008C7695"/>
    <w:rsid w:val="008D0C54"/>
    <w:rsid w:val="008E1E81"/>
    <w:rsid w:val="008E53F7"/>
    <w:rsid w:val="008E64DF"/>
    <w:rsid w:val="008E7CAD"/>
    <w:rsid w:val="008F4664"/>
    <w:rsid w:val="008F686C"/>
    <w:rsid w:val="009025D4"/>
    <w:rsid w:val="0090561B"/>
    <w:rsid w:val="00907DAF"/>
    <w:rsid w:val="00910092"/>
    <w:rsid w:val="00913AF5"/>
    <w:rsid w:val="009148DE"/>
    <w:rsid w:val="009213DD"/>
    <w:rsid w:val="00924F75"/>
    <w:rsid w:val="009268F8"/>
    <w:rsid w:val="0093073F"/>
    <w:rsid w:val="00941E30"/>
    <w:rsid w:val="00954CC2"/>
    <w:rsid w:val="00955032"/>
    <w:rsid w:val="00956196"/>
    <w:rsid w:val="00962F7C"/>
    <w:rsid w:val="009736F5"/>
    <w:rsid w:val="009777D9"/>
    <w:rsid w:val="00991B88"/>
    <w:rsid w:val="009A5753"/>
    <w:rsid w:val="009A579D"/>
    <w:rsid w:val="009B05F3"/>
    <w:rsid w:val="009B57C3"/>
    <w:rsid w:val="009B706C"/>
    <w:rsid w:val="009B724F"/>
    <w:rsid w:val="009B77E1"/>
    <w:rsid w:val="009C0000"/>
    <w:rsid w:val="009C1A4E"/>
    <w:rsid w:val="009C6850"/>
    <w:rsid w:val="009C7198"/>
    <w:rsid w:val="009D1379"/>
    <w:rsid w:val="009E3297"/>
    <w:rsid w:val="009F0554"/>
    <w:rsid w:val="009F0EFC"/>
    <w:rsid w:val="009F29FC"/>
    <w:rsid w:val="009F57D1"/>
    <w:rsid w:val="009F5FC1"/>
    <w:rsid w:val="009F65D6"/>
    <w:rsid w:val="009F734F"/>
    <w:rsid w:val="00A03D15"/>
    <w:rsid w:val="00A1084F"/>
    <w:rsid w:val="00A1420D"/>
    <w:rsid w:val="00A237F8"/>
    <w:rsid w:val="00A246B6"/>
    <w:rsid w:val="00A4071B"/>
    <w:rsid w:val="00A47E70"/>
    <w:rsid w:val="00A50CF0"/>
    <w:rsid w:val="00A54656"/>
    <w:rsid w:val="00A6263C"/>
    <w:rsid w:val="00A65649"/>
    <w:rsid w:val="00A71D47"/>
    <w:rsid w:val="00A7671C"/>
    <w:rsid w:val="00A9361D"/>
    <w:rsid w:val="00A94AE3"/>
    <w:rsid w:val="00A964D9"/>
    <w:rsid w:val="00AA1CFF"/>
    <w:rsid w:val="00AA2CBC"/>
    <w:rsid w:val="00AA6FF1"/>
    <w:rsid w:val="00AB05AF"/>
    <w:rsid w:val="00AB2539"/>
    <w:rsid w:val="00AB31EC"/>
    <w:rsid w:val="00AC1A02"/>
    <w:rsid w:val="00AC5820"/>
    <w:rsid w:val="00AD1090"/>
    <w:rsid w:val="00AD1CD8"/>
    <w:rsid w:val="00AE5884"/>
    <w:rsid w:val="00AE6B21"/>
    <w:rsid w:val="00AF15AB"/>
    <w:rsid w:val="00AF5041"/>
    <w:rsid w:val="00AF5E82"/>
    <w:rsid w:val="00AF684B"/>
    <w:rsid w:val="00AF725F"/>
    <w:rsid w:val="00B05353"/>
    <w:rsid w:val="00B16718"/>
    <w:rsid w:val="00B175DB"/>
    <w:rsid w:val="00B21B51"/>
    <w:rsid w:val="00B2372D"/>
    <w:rsid w:val="00B24F03"/>
    <w:rsid w:val="00B258BB"/>
    <w:rsid w:val="00B26855"/>
    <w:rsid w:val="00B3250F"/>
    <w:rsid w:val="00B3299A"/>
    <w:rsid w:val="00B34828"/>
    <w:rsid w:val="00B41AF0"/>
    <w:rsid w:val="00B45228"/>
    <w:rsid w:val="00B459C4"/>
    <w:rsid w:val="00B45F57"/>
    <w:rsid w:val="00B529A2"/>
    <w:rsid w:val="00B5507D"/>
    <w:rsid w:val="00B55AE6"/>
    <w:rsid w:val="00B60456"/>
    <w:rsid w:val="00B6427A"/>
    <w:rsid w:val="00B67525"/>
    <w:rsid w:val="00B67B97"/>
    <w:rsid w:val="00B75326"/>
    <w:rsid w:val="00B84A4F"/>
    <w:rsid w:val="00B94EE7"/>
    <w:rsid w:val="00B968C8"/>
    <w:rsid w:val="00BA3EC5"/>
    <w:rsid w:val="00BA51D9"/>
    <w:rsid w:val="00BA6EF2"/>
    <w:rsid w:val="00BB3FA3"/>
    <w:rsid w:val="00BB5DFC"/>
    <w:rsid w:val="00BC4A40"/>
    <w:rsid w:val="00BC5707"/>
    <w:rsid w:val="00BD279D"/>
    <w:rsid w:val="00BD6BB8"/>
    <w:rsid w:val="00BF26A2"/>
    <w:rsid w:val="00C00668"/>
    <w:rsid w:val="00C02EA8"/>
    <w:rsid w:val="00C06D51"/>
    <w:rsid w:val="00C13FB5"/>
    <w:rsid w:val="00C1579F"/>
    <w:rsid w:val="00C175F5"/>
    <w:rsid w:val="00C21CCF"/>
    <w:rsid w:val="00C2354C"/>
    <w:rsid w:val="00C26ECD"/>
    <w:rsid w:val="00C27032"/>
    <w:rsid w:val="00C323CA"/>
    <w:rsid w:val="00C40574"/>
    <w:rsid w:val="00C43118"/>
    <w:rsid w:val="00C436DD"/>
    <w:rsid w:val="00C46B93"/>
    <w:rsid w:val="00C51DE1"/>
    <w:rsid w:val="00C535A1"/>
    <w:rsid w:val="00C60F0A"/>
    <w:rsid w:val="00C63923"/>
    <w:rsid w:val="00C63A7F"/>
    <w:rsid w:val="00C66BA2"/>
    <w:rsid w:val="00C73017"/>
    <w:rsid w:val="00C76196"/>
    <w:rsid w:val="00C824BD"/>
    <w:rsid w:val="00C870D7"/>
    <w:rsid w:val="00C87610"/>
    <w:rsid w:val="00C90C94"/>
    <w:rsid w:val="00C91F7E"/>
    <w:rsid w:val="00C95985"/>
    <w:rsid w:val="00CA22FE"/>
    <w:rsid w:val="00CA2AFD"/>
    <w:rsid w:val="00CB130D"/>
    <w:rsid w:val="00CB5AB4"/>
    <w:rsid w:val="00CB5BA3"/>
    <w:rsid w:val="00CC080F"/>
    <w:rsid w:val="00CC5026"/>
    <w:rsid w:val="00CC68D0"/>
    <w:rsid w:val="00CD1907"/>
    <w:rsid w:val="00CD3B7A"/>
    <w:rsid w:val="00D03E08"/>
    <w:rsid w:val="00D03F9A"/>
    <w:rsid w:val="00D06D51"/>
    <w:rsid w:val="00D24991"/>
    <w:rsid w:val="00D32708"/>
    <w:rsid w:val="00D35FBD"/>
    <w:rsid w:val="00D36330"/>
    <w:rsid w:val="00D50255"/>
    <w:rsid w:val="00D53E9A"/>
    <w:rsid w:val="00D5509B"/>
    <w:rsid w:val="00D6005F"/>
    <w:rsid w:val="00D60DFC"/>
    <w:rsid w:val="00D66520"/>
    <w:rsid w:val="00D8348B"/>
    <w:rsid w:val="00D910CF"/>
    <w:rsid w:val="00DA434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16AAF"/>
    <w:rsid w:val="00E20E49"/>
    <w:rsid w:val="00E27467"/>
    <w:rsid w:val="00E343AC"/>
    <w:rsid w:val="00E34898"/>
    <w:rsid w:val="00E36733"/>
    <w:rsid w:val="00E4725F"/>
    <w:rsid w:val="00E654B4"/>
    <w:rsid w:val="00E66AB7"/>
    <w:rsid w:val="00E74D26"/>
    <w:rsid w:val="00E74F52"/>
    <w:rsid w:val="00E76BDC"/>
    <w:rsid w:val="00E82547"/>
    <w:rsid w:val="00E87141"/>
    <w:rsid w:val="00E93315"/>
    <w:rsid w:val="00E96E49"/>
    <w:rsid w:val="00EA70A1"/>
    <w:rsid w:val="00EB09B7"/>
    <w:rsid w:val="00EC104D"/>
    <w:rsid w:val="00EC5A9E"/>
    <w:rsid w:val="00ED00ED"/>
    <w:rsid w:val="00ED7DDC"/>
    <w:rsid w:val="00EE57A8"/>
    <w:rsid w:val="00EE7D7C"/>
    <w:rsid w:val="00EF1DA2"/>
    <w:rsid w:val="00EF507B"/>
    <w:rsid w:val="00EF5E13"/>
    <w:rsid w:val="00EF6B7B"/>
    <w:rsid w:val="00F01969"/>
    <w:rsid w:val="00F0302A"/>
    <w:rsid w:val="00F04C49"/>
    <w:rsid w:val="00F1475A"/>
    <w:rsid w:val="00F17124"/>
    <w:rsid w:val="00F25569"/>
    <w:rsid w:val="00F25D98"/>
    <w:rsid w:val="00F26DEF"/>
    <w:rsid w:val="00F300FB"/>
    <w:rsid w:val="00F33AC6"/>
    <w:rsid w:val="00F34431"/>
    <w:rsid w:val="00F4153F"/>
    <w:rsid w:val="00F45650"/>
    <w:rsid w:val="00F50B8A"/>
    <w:rsid w:val="00F52361"/>
    <w:rsid w:val="00F56155"/>
    <w:rsid w:val="00F57C1B"/>
    <w:rsid w:val="00F61096"/>
    <w:rsid w:val="00F61CC7"/>
    <w:rsid w:val="00F622B4"/>
    <w:rsid w:val="00F665A5"/>
    <w:rsid w:val="00F8534E"/>
    <w:rsid w:val="00F95C58"/>
    <w:rsid w:val="00FA1FDE"/>
    <w:rsid w:val="00FA3268"/>
    <w:rsid w:val="00FA5EE8"/>
    <w:rsid w:val="00FA6700"/>
    <w:rsid w:val="00FB143F"/>
    <w:rsid w:val="00FB4CBB"/>
    <w:rsid w:val="00FB6386"/>
    <w:rsid w:val="00FD4CF5"/>
    <w:rsid w:val="00FE444E"/>
    <w:rsid w:val="00FE57A5"/>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407A83"/>
    <w:rsid w:val="05560740"/>
    <w:rsid w:val="0566743F"/>
    <w:rsid w:val="056C31A6"/>
    <w:rsid w:val="057770CD"/>
    <w:rsid w:val="062D0DA1"/>
    <w:rsid w:val="0637156F"/>
    <w:rsid w:val="06547EBF"/>
    <w:rsid w:val="06764897"/>
    <w:rsid w:val="06DE41D3"/>
    <w:rsid w:val="06F4529E"/>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721ACF"/>
    <w:rsid w:val="0C832CF7"/>
    <w:rsid w:val="0D4E0C1B"/>
    <w:rsid w:val="0D531FA4"/>
    <w:rsid w:val="0D56071C"/>
    <w:rsid w:val="0DE24C64"/>
    <w:rsid w:val="0E106E57"/>
    <w:rsid w:val="0E236E0C"/>
    <w:rsid w:val="0EE409A1"/>
    <w:rsid w:val="0F1D5AC5"/>
    <w:rsid w:val="0F545C25"/>
    <w:rsid w:val="0F5C0346"/>
    <w:rsid w:val="0F9139BD"/>
    <w:rsid w:val="0FE55D2E"/>
    <w:rsid w:val="10154E55"/>
    <w:rsid w:val="1027040D"/>
    <w:rsid w:val="10291390"/>
    <w:rsid w:val="106A4905"/>
    <w:rsid w:val="10F95A47"/>
    <w:rsid w:val="1123111F"/>
    <w:rsid w:val="112D2373"/>
    <w:rsid w:val="113A191C"/>
    <w:rsid w:val="115945EF"/>
    <w:rsid w:val="116559C8"/>
    <w:rsid w:val="119E68E2"/>
    <w:rsid w:val="11B967F1"/>
    <w:rsid w:val="11C52549"/>
    <w:rsid w:val="11F411F5"/>
    <w:rsid w:val="124A6213"/>
    <w:rsid w:val="1292022C"/>
    <w:rsid w:val="129F4C3C"/>
    <w:rsid w:val="12F05652"/>
    <w:rsid w:val="13097E72"/>
    <w:rsid w:val="13357AB2"/>
    <w:rsid w:val="13927B9A"/>
    <w:rsid w:val="13AA5A8F"/>
    <w:rsid w:val="13B71F26"/>
    <w:rsid w:val="13C06EFD"/>
    <w:rsid w:val="146C70F1"/>
    <w:rsid w:val="148F37A6"/>
    <w:rsid w:val="153349F4"/>
    <w:rsid w:val="154D40B3"/>
    <w:rsid w:val="1568613C"/>
    <w:rsid w:val="157366FD"/>
    <w:rsid w:val="15D46A23"/>
    <w:rsid w:val="15E77EC4"/>
    <w:rsid w:val="16040EFA"/>
    <w:rsid w:val="161F0B9B"/>
    <w:rsid w:val="162654F0"/>
    <w:rsid w:val="16A55E98"/>
    <w:rsid w:val="16E41F9A"/>
    <w:rsid w:val="17227E7F"/>
    <w:rsid w:val="1726256A"/>
    <w:rsid w:val="17916ACD"/>
    <w:rsid w:val="179927C4"/>
    <w:rsid w:val="17CD3B2C"/>
    <w:rsid w:val="186729DC"/>
    <w:rsid w:val="187606E9"/>
    <w:rsid w:val="18A44073"/>
    <w:rsid w:val="190036F5"/>
    <w:rsid w:val="19946D2B"/>
    <w:rsid w:val="19BC1E05"/>
    <w:rsid w:val="1A50741F"/>
    <w:rsid w:val="1A5D4962"/>
    <w:rsid w:val="1A7414DD"/>
    <w:rsid w:val="1AAA56CE"/>
    <w:rsid w:val="1AB936FA"/>
    <w:rsid w:val="1AF21677"/>
    <w:rsid w:val="1B0857CA"/>
    <w:rsid w:val="1B0D0E9F"/>
    <w:rsid w:val="1B865037"/>
    <w:rsid w:val="1C7F40B8"/>
    <w:rsid w:val="1D4E273D"/>
    <w:rsid w:val="1D6B1079"/>
    <w:rsid w:val="1D791256"/>
    <w:rsid w:val="1D7B5B5A"/>
    <w:rsid w:val="1DC261D2"/>
    <w:rsid w:val="1DC821DD"/>
    <w:rsid w:val="1DFF651B"/>
    <w:rsid w:val="1F4134B5"/>
    <w:rsid w:val="1F7E1517"/>
    <w:rsid w:val="1F811036"/>
    <w:rsid w:val="1FE9458D"/>
    <w:rsid w:val="200F4C28"/>
    <w:rsid w:val="20203754"/>
    <w:rsid w:val="20985EAE"/>
    <w:rsid w:val="209D4E55"/>
    <w:rsid w:val="20CC6ABF"/>
    <w:rsid w:val="21167C28"/>
    <w:rsid w:val="21816606"/>
    <w:rsid w:val="21A766DD"/>
    <w:rsid w:val="21FE05B3"/>
    <w:rsid w:val="22172915"/>
    <w:rsid w:val="22661F16"/>
    <w:rsid w:val="229A1443"/>
    <w:rsid w:val="22A75292"/>
    <w:rsid w:val="22D6343E"/>
    <w:rsid w:val="231F1E94"/>
    <w:rsid w:val="23212321"/>
    <w:rsid w:val="23386ADD"/>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AD11C29"/>
    <w:rsid w:val="2AD250CC"/>
    <w:rsid w:val="2B0E7E26"/>
    <w:rsid w:val="2B1C7160"/>
    <w:rsid w:val="2B277F42"/>
    <w:rsid w:val="2BB72365"/>
    <w:rsid w:val="2BE009BD"/>
    <w:rsid w:val="2C474DF2"/>
    <w:rsid w:val="2C800534"/>
    <w:rsid w:val="2CA30297"/>
    <w:rsid w:val="2CB65262"/>
    <w:rsid w:val="2CE02DEB"/>
    <w:rsid w:val="2D222458"/>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2B0919"/>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382F01"/>
    <w:rsid w:val="3A602732"/>
    <w:rsid w:val="3A9A1A85"/>
    <w:rsid w:val="3AAA0765"/>
    <w:rsid w:val="3AFA7C42"/>
    <w:rsid w:val="3AFE5F6A"/>
    <w:rsid w:val="3B4D3F95"/>
    <w:rsid w:val="3BA25E38"/>
    <w:rsid w:val="3BDB3E14"/>
    <w:rsid w:val="3C4C4616"/>
    <w:rsid w:val="3C7A690D"/>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1E20099"/>
    <w:rsid w:val="42047F16"/>
    <w:rsid w:val="421C0DAA"/>
    <w:rsid w:val="42693961"/>
    <w:rsid w:val="42BD3597"/>
    <w:rsid w:val="42D27B92"/>
    <w:rsid w:val="42DF01D0"/>
    <w:rsid w:val="43200B51"/>
    <w:rsid w:val="43507E0A"/>
    <w:rsid w:val="437B5A69"/>
    <w:rsid w:val="437D0F09"/>
    <w:rsid w:val="43B43BAE"/>
    <w:rsid w:val="44A25013"/>
    <w:rsid w:val="44EA0EEC"/>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2722"/>
    <w:rsid w:val="4917513A"/>
    <w:rsid w:val="493509D8"/>
    <w:rsid w:val="49462240"/>
    <w:rsid w:val="49805AD0"/>
    <w:rsid w:val="49904C2F"/>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9C38C8"/>
    <w:rsid w:val="4CAA002F"/>
    <w:rsid w:val="4CCA3BE4"/>
    <w:rsid w:val="4CF71D24"/>
    <w:rsid w:val="4D1D63B5"/>
    <w:rsid w:val="4D242917"/>
    <w:rsid w:val="4D581F30"/>
    <w:rsid w:val="4D7B09CB"/>
    <w:rsid w:val="4D7D0818"/>
    <w:rsid w:val="4D810A7B"/>
    <w:rsid w:val="4D8B6C7B"/>
    <w:rsid w:val="4D9E2B67"/>
    <w:rsid w:val="4E2374A6"/>
    <w:rsid w:val="4E3344A5"/>
    <w:rsid w:val="4E357944"/>
    <w:rsid w:val="4E8623EA"/>
    <w:rsid w:val="4EA65B6E"/>
    <w:rsid w:val="4EF01BE3"/>
    <w:rsid w:val="4F692673"/>
    <w:rsid w:val="4FC6496F"/>
    <w:rsid w:val="4FFC5A7A"/>
    <w:rsid w:val="50045127"/>
    <w:rsid w:val="505A57EF"/>
    <w:rsid w:val="50AA78F8"/>
    <w:rsid w:val="50FE636A"/>
    <w:rsid w:val="511C1F23"/>
    <w:rsid w:val="5137068B"/>
    <w:rsid w:val="513A3A47"/>
    <w:rsid w:val="515C2C00"/>
    <w:rsid w:val="518E1CC1"/>
    <w:rsid w:val="519E702A"/>
    <w:rsid w:val="51BF538E"/>
    <w:rsid w:val="526A08C9"/>
    <w:rsid w:val="528A025C"/>
    <w:rsid w:val="52AF2EF0"/>
    <w:rsid w:val="52C249D1"/>
    <w:rsid w:val="52CA1363"/>
    <w:rsid w:val="52DC5818"/>
    <w:rsid w:val="53A61C60"/>
    <w:rsid w:val="53B12677"/>
    <w:rsid w:val="53D5093A"/>
    <w:rsid w:val="542C56EA"/>
    <w:rsid w:val="543E4D80"/>
    <w:rsid w:val="549F0CCD"/>
    <w:rsid w:val="54BB1533"/>
    <w:rsid w:val="54C34FB0"/>
    <w:rsid w:val="54CA6084"/>
    <w:rsid w:val="550F1BE4"/>
    <w:rsid w:val="55167969"/>
    <w:rsid w:val="55300E55"/>
    <w:rsid w:val="55435221"/>
    <w:rsid w:val="55662D01"/>
    <w:rsid w:val="558E4810"/>
    <w:rsid w:val="55960F96"/>
    <w:rsid w:val="55A26061"/>
    <w:rsid w:val="55D97612"/>
    <w:rsid w:val="56365B93"/>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1A71E8"/>
    <w:rsid w:val="5B386B6E"/>
    <w:rsid w:val="5C50058E"/>
    <w:rsid w:val="5C9C3ACF"/>
    <w:rsid w:val="5CBD2533"/>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3156CB"/>
    <w:rsid w:val="62B942A5"/>
    <w:rsid w:val="62F64E06"/>
    <w:rsid w:val="63173925"/>
    <w:rsid w:val="636A0ACA"/>
    <w:rsid w:val="63F36D50"/>
    <w:rsid w:val="63F63C3F"/>
    <w:rsid w:val="64013DE3"/>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6E342C"/>
    <w:rsid w:val="6BC21E8F"/>
    <w:rsid w:val="6BCD4185"/>
    <w:rsid w:val="6C3C1144"/>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9C6712"/>
    <w:rsid w:val="73A84830"/>
    <w:rsid w:val="74401312"/>
    <w:rsid w:val="74947F1B"/>
    <w:rsid w:val="749709B5"/>
    <w:rsid w:val="74B31BE7"/>
    <w:rsid w:val="75052B32"/>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2759F4"/>
    <w:rsid w:val="78464E29"/>
    <w:rsid w:val="78B56B3A"/>
    <w:rsid w:val="78CD6BE6"/>
    <w:rsid w:val="793B4E1A"/>
    <w:rsid w:val="797B5DAD"/>
    <w:rsid w:val="7A851574"/>
    <w:rsid w:val="7AF768A6"/>
    <w:rsid w:val="7B02055B"/>
    <w:rsid w:val="7B3D601A"/>
    <w:rsid w:val="7BF461E9"/>
    <w:rsid w:val="7C6C7D02"/>
    <w:rsid w:val="7C843053"/>
    <w:rsid w:val="7C8A09A6"/>
    <w:rsid w:val="7CD252CE"/>
    <w:rsid w:val="7CD66151"/>
    <w:rsid w:val="7CFD109F"/>
    <w:rsid w:val="7D2D35BB"/>
    <w:rsid w:val="7D440918"/>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标题 1 字符"/>
    <w:link w:val="2"/>
    <w:qFormat/>
    <w:uiPriority w:val="99"/>
    <w:rPr>
      <w:rFonts w:ascii="Arial" w:hAnsi="Arial"/>
      <w:sz w:val="36"/>
      <w:lang w:val="en-GB" w:eastAsia="en-US"/>
    </w:rPr>
  </w:style>
  <w:style w:type="character" w:customStyle="1" w:styleId="85">
    <w:name w:val="标题 3 字符"/>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页眉 字符"/>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正文文本 3 字符"/>
    <w:basedOn w:val="75"/>
    <w:link w:val="32"/>
    <w:qFormat/>
    <w:uiPriority w:val="0"/>
    <w:rPr>
      <w:rFonts w:ascii="Times New Roman" w:hAnsi="Times New Roman" w:eastAsia="MS Gothic"/>
      <w:sz w:val="24"/>
      <w:lang w:val="en-GB" w:eastAsia="ja-JP"/>
    </w:rPr>
  </w:style>
  <w:style w:type="character" w:customStyle="1" w:styleId="126">
    <w:name w:val="正文文本 字符"/>
    <w:basedOn w:val="75"/>
    <w:link w:val="33"/>
    <w:qFormat/>
    <w:uiPriority w:val="0"/>
    <w:rPr>
      <w:rFonts w:ascii="Times New Roman" w:hAnsi="Times New Roman" w:eastAsia="Times New Roman"/>
      <w:lang w:val="en-GB" w:eastAsia="en-GB"/>
    </w:rPr>
  </w:style>
  <w:style w:type="character" w:customStyle="1" w:styleId="127">
    <w:name w:val="正文文本缩进 字符"/>
    <w:basedOn w:val="75"/>
    <w:link w:val="34"/>
    <w:qFormat/>
    <w:uiPriority w:val="99"/>
    <w:rPr>
      <w:rFonts w:ascii="Times New Roman" w:hAnsi="Times New Roman"/>
      <w:lang w:val="en-US" w:eastAsia="zh-CN"/>
    </w:rPr>
  </w:style>
  <w:style w:type="character" w:customStyle="1" w:styleId="128">
    <w:name w:val="纯文本 字符"/>
    <w:basedOn w:val="75"/>
    <w:link w:val="36"/>
    <w:qFormat/>
    <w:uiPriority w:val="99"/>
    <w:rPr>
      <w:rFonts w:ascii="Courier New" w:hAnsi="Courier New" w:eastAsia="Times New Roman"/>
      <w:lang w:val="nb-NO" w:eastAsia="en-GB"/>
    </w:rPr>
  </w:style>
  <w:style w:type="character" w:customStyle="1" w:styleId="129">
    <w:name w:val="日期 字符"/>
    <w:basedOn w:val="75"/>
    <w:link w:val="39"/>
    <w:qFormat/>
    <w:uiPriority w:val="99"/>
    <w:rPr>
      <w:rFonts w:ascii="Times New Roman" w:hAnsi="Times New Roman" w:eastAsia="Times New Roman"/>
      <w:lang w:val="en-GB" w:eastAsia="en-GB"/>
    </w:rPr>
  </w:style>
  <w:style w:type="character" w:customStyle="1" w:styleId="130">
    <w:name w:val="正文文本缩进 2 字符"/>
    <w:basedOn w:val="75"/>
    <w:link w:val="40"/>
    <w:qFormat/>
    <w:uiPriority w:val="0"/>
    <w:rPr>
      <w:rFonts w:ascii="Times New Roman" w:hAnsi="Times New Roman" w:eastAsia="Times New Roman"/>
      <w:kern w:val="2"/>
      <w:lang w:val="zh-CN" w:eastAsia="zh-CN"/>
    </w:rPr>
  </w:style>
  <w:style w:type="character" w:customStyle="1" w:styleId="131">
    <w:name w:val="正文文本首行缩进 2 字符"/>
    <w:basedOn w:val="127"/>
    <w:link w:val="60"/>
    <w:qFormat/>
    <w:uiPriority w:val="0"/>
    <w:rPr>
      <w:rFonts w:ascii="Times New Roman" w:hAnsi="Times New Roman" w:eastAsia="MS Mincho"/>
      <w:lang w:val="en-GB" w:eastAsia="en-US"/>
    </w:rPr>
  </w:style>
  <w:style w:type="character" w:customStyle="1" w:styleId="132">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正文文本缩进 3 字符"/>
    <w:basedOn w:val="75"/>
    <w:link w:val="49"/>
    <w:qFormat/>
    <w:uiPriority w:val="0"/>
    <w:rPr>
      <w:rFonts w:ascii="Times New Roman" w:hAnsi="Times New Roman" w:eastAsia="Times New Roman"/>
      <w:lang w:val="en-US" w:eastAsia="ja-JP"/>
    </w:rPr>
  </w:style>
  <w:style w:type="character" w:customStyle="1" w:styleId="134">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5">
    <w:name w:val="HTML 预设格式 字符"/>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批注文字 字符"/>
    <w:link w:val="31"/>
    <w:qFormat/>
    <w:uiPriority w:val="99"/>
    <w:rPr>
      <w:rFonts w:ascii="Times New Roman" w:hAnsi="Times New Roman"/>
      <w:lang w:val="en-GB" w:eastAsia="en-US"/>
    </w:rPr>
  </w:style>
  <w:style w:type="character" w:customStyle="1" w:styleId="141">
    <w:name w:val="批注主题 字符"/>
    <w:link w:val="59"/>
    <w:qFormat/>
    <w:uiPriority w:val="99"/>
    <w:rPr>
      <w:rFonts w:ascii="Times New Roman" w:hAnsi="Times New Roman"/>
      <w:b/>
      <w:bCs/>
      <w:lang w:val="en-GB" w:eastAsia="en-US"/>
    </w:rPr>
  </w:style>
  <w:style w:type="character" w:customStyle="1" w:styleId="142">
    <w:name w:val="批注框文本 字符"/>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脚注文本 字符"/>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文档结构图 字符"/>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列表 2 字符"/>
    <w:link w:val="13"/>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题注 字符"/>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53C0A-2993-4D50-9678-00A5A8CDBE1C}">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1378</Words>
  <Characters>7860</Characters>
  <Lines>65</Lines>
  <Paragraphs>18</Paragraphs>
  <TotalTime>179</TotalTime>
  <ScaleCrop>false</ScaleCrop>
  <LinksUpToDate>false</LinksUpToDate>
  <CharactersWithSpaces>9220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2024-09-30T08:43:00Z</dcterms:created>
  <dc:creator>ZTE</dc:creator>
  <cp:lastModifiedBy>Yang</cp:lastModifiedBy>
  <cp:lastPrinted>2411-12-31T15:59:00Z</cp:lastPrinted>
  <dcterms:modified xsi:type="dcterms:W3CDTF">2024-11-06T00:50:35Z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A57D09B6338A46E9A5AEAA267F3285BF</vt:lpwstr>
  </property>
</Properties>
</file>